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F11BBE">
        <w:rPr>
          <w:szCs w:val="24"/>
        </w:rPr>
        <w:t>12</w:t>
      </w:r>
      <w:r w:rsidR="005934DF">
        <w:rPr>
          <w:szCs w:val="24"/>
        </w:rPr>
        <w:t>8</w:t>
      </w:r>
      <w:r>
        <w:tab/>
      </w:r>
      <w:proofErr w:type="spellStart"/>
      <w:r w:rsidR="001161E6" w:rsidRPr="001161E6">
        <w:rPr>
          <w:lang w:eastAsia="ja-JP"/>
        </w:rPr>
        <w:t>R3</w:t>
      </w:r>
      <w:proofErr w:type="spellEnd"/>
      <w:r w:rsidR="001161E6" w:rsidRPr="001161E6">
        <w:rPr>
          <w:lang w:eastAsia="ja-JP"/>
        </w:rPr>
        <w:t>-253152</w:t>
      </w:r>
    </w:p>
    <w:bookmarkEnd w:id="0"/>
    <w:p w:rsidR="00A1774D" w:rsidRDefault="00A1774D" w:rsidP="00A1774D">
      <w:pPr>
        <w:pStyle w:val="CRCoverPage"/>
        <w:outlineLvl w:val="0"/>
        <w:rPr>
          <w:b/>
          <w:noProof/>
          <w:sz w:val="24"/>
        </w:rPr>
      </w:pPr>
      <w:r>
        <w:rPr>
          <w:b/>
          <w:noProof/>
          <w:sz w:val="24"/>
        </w:rPr>
        <w:t xml:space="preserve">Malta, MT, 19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 May 2025</w:t>
      </w:r>
      <w:r>
        <w:rPr>
          <w:b/>
          <w:noProof/>
          <w:sz w:val="24"/>
        </w:rPr>
        <w:fldChar w:fldCharType="end"/>
      </w:r>
    </w:p>
    <w:p w:rsidR="00CC644F" w:rsidRPr="00440639" w:rsidRDefault="00CC644F">
      <w:pPr>
        <w:pStyle w:val="ad"/>
        <w:rPr>
          <w:rFonts w:eastAsia="Yu Mincho" w:cs="Arial"/>
          <w:bCs/>
          <w:sz w:val="24"/>
          <w:lang w:eastAsia="ja-JP"/>
        </w:rPr>
      </w:pPr>
    </w:p>
    <w:p w:rsidR="00CC644F" w:rsidRPr="00A01D9B" w:rsidRDefault="009C41C1" w:rsidP="00A01D9B">
      <w:pPr>
        <w:pStyle w:val="af8"/>
      </w:pPr>
      <w:r>
        <w:t>A</w:t>
      </w:r>
      <w:r w:rsidRPr="00A01D9B">
        <w:t>genda Item:</w:t>
      </w:r>
      <w:r w:rsidRPr="00A01D9B">
        <w:tab/>
      </w:r>
      <w:r w:rsidR="00943EBE">
        <w:t>11.2</w:t>
      </w:r>
    </w:p>
    <w:p w:rsidR="00CC644F" w:rsidRDefault="009C41C1" w:rsidP="00A01D9B">
      <w:pPr>
        <w:pStyle w:val="af8"/>
        <w:rPr>
          <w:lang w:eastAsia="ja-JP"/>
        </w:rPr>
      </w:pPr>
      <w:r w:rsidRPr="00A01D9B">
        <w:t>Source:</w:t>
      </w:r>
      <w:r w:rsidRPr="00A01D9B">
        <w:tab/>
      </w:r>
      <w:r w:rsidR="003E552A">
        <w:t>ZTE Corporation</w:t>
      </w:r>
    </w:p>
    <w:p w:rsidR="00CC644F" w:rsidRDefault="009C41C1">
      <w:pPr>
        <w:pStyle w:val="af8"/>
        <w:ind w:left="1985" w:hanging="1985"/>
        <w:rPr>
          <w:lang w:eastAsia="ja-JP"/>
        </w:rPr>
      </w:pPr>
      <w:r>
        <w:t>Title:</w:t>
      </w:r>
      <w:r>
        <w:tab/>
      </w:r>
      <w:r w:rsidR="008D5514">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rsidP="0096263C">
      <w:pPr>
        <w:pStyle w:val="1"/>
        <w:numPr>
          <w:ilvl w:val="0"/>
          <w:numId w:val="1"/>
        </w:numPr>
        <w:rPr>
          <w:rFonts w:cs="Arial"/>
        </w:rPr>
      </w:pPr>
      <w:r>
        <w:rPr>
          <w:rFonts w:cs="Arial"/>
        </w:rPr>
        <w:t>Introduction</w:t>
      </w:r>
    </w:p>
    <w:p w:rsidR="00B51C42" w:rsidRDefault="00B51C42" w:rsidP="00B51C42">
      <w:pPr>
        <w:rPr>
          <w:rFonts w:eastAsiaTheme="minorEastAsia"/>
          <w:lang w:eastAsia="zh-CN"/>
        </w:rPr>
      </w:pPr>
      <w:r>
        <w:rPr>
          <w:rFonts w:eastAsiaTheme="minorEastAsia" w:hint="eastAsia"/>
          <w:lang w:eastAsia="zh-CN"/>
        </w:rPr>
        <w:t>I</w:t>
      </w:r>
      <w:r>
        <w:rPr>
          <w:rFonts w:eastAsiaTheme="minorEastAsia"/>
          <w:lang w:eastAsia="zh-CN"/>
        </w:rPr>
        <w:t xml:space="preserve">n the last meeting, following is the </w:t>
      </w:r>
      <w:r w:rsidR="009F17CD">
        <w:rPr>
          <w:rFonts w:eastAsiaTheme="minorEastAsia"/>
          <w:lang w:eastAsia="zh-CN"/>
        </w:rPr>
        <w:t>agreement reached:</w:t>
      </w:r>
    </w:p>
    <w:p w:rsidR="009F17CD" w:rsidRPr="00C54642" w:rsidRDefault="009F17CD" w:rsidP="009F17CD">
      <w:pPr>
        <w:rPr>
          <w:rFonts w:eastAsia="MS Mincho" w:cs="Calibri"/>
          <w:i/>
          <w:iCs/>
          <w:color w:val="00B050"/>
          <w:kern w:val="2"/>
          <w:sz w:val="16"/>
          <w:szCs w:val="16"/>
        </w:rPr>
      </w:pPr>
      <w:r w:rsidRPr="00C54642">
        <w:rPr>
          <w:rFonts w:eastAsia="MS Mincho" w:cs="Calibri"/>
          <w:i/>
          <w:iCs/>
          <w:color w:val="00B050"/>
          <w:kern w:val="2"/>
          <w:sz w:val="16"/>
          <w:szCs w:val="16"/>
        </w:rPr>
        <w:t xml:space="preserve">For Slice UE performance request, take </w:t>
      </w:r>
      <w:proofErr w:type="spellStart"/>
      <w:r w:rsidRPr="00C54642">
        <w:rPr>
          <w:rFonts w:eastAsia="MS Mincho" w:cs="Calibri"/>
          <w:i/>
          <w:iCs/>
          <w:color w:val="00B050"/>
          <w:kern w:val="2"/>
          <w:sz w:val="16"/>
          <w:szCs w:val="16"/>
        </w:rPr>
        <w:t>Opt2</w:t>
      </w:r>
      <w:proofErr w:type="spellEnd"/>
      <w:r w:rsidRPr="00C54642">
        <w:rPr>
          <w:rFonts w:eastAsia="MS Mincho" w:cs="Calibri"/>
          <w:i/>
          <w:iCs/>
          <w:color w:val="00B050"/>
          <w:kern w:val="2"/>
          <w:sz w:val="16"/>
          <w:szCs w:val="16"/>
        </w:rPr>
        <w:t>: Extend Existing Report Characteristics Bitmap.</w:t>
      </w:r>
    </w:p>
    <w:p w:rsidR="009F17CD" w:rsidRPr="00C54642" w:rsidRDefault="009F17CD" w:rsidP="009F17CD">
      <w:pPr>
        <w:pStyle w:val="14"/>
        <w:autoSpaceDN/>
        <w:ind w:left="0"/>
        <w:rPr>
          <w:rFonts w:ascii="Calibri" w:eastAsia="MS Mincho" w:hAnsi="Calibri" w:cs="Calibri"/>
          <w:i/>
          <w:iCs/>
          <w:color w:val="00B050"/>
          <w:kern w:val="2"/>
          <w:sz w:val="16"/>
          <w:szCs w:val="16"/>
        </w:rPr>
      </w:pPr>
      <w:r w:rsidRPr="00C54642">
        <w:rPr>
          <w:rFonts w:ascii="Calibri" w:eastAsia="MS Mincho" w:hAnsi="Calibri" w:cs="Calibri"/>
          <w:i/>
          <w:iCs/>
          <w:color w:val="00B050"/>
          <w:kern w:val="2"/>
          <w:sz w:val="16"/>
          <w:szCs w:val="16"/>
        </w:rPr>
        <w:t>Extending the existing Node Measurement Failed Report Characteristics IE to include slice-level UE performance metrics for indicating the failed result for slice-level UE performance metrics.</w:t>
      </w:r>
    </w:p>
    <w:p w:rsidR="009F17CD" w:rsidRPr="00C54642" w:rsidRDefault="009F17CD" w:rsidP="009F17CD">
      <w:pPr>
        <w:rPr>
          <w:rFonts w:eastAsia="MS Mincho" w:cs="Calibri"/>
          <w:i/>
          <w:iCs/>
          <w:color w:val="00B050"/>
          <w:kern w:val="2"/>
          <w:sz w:val="16"/>
          <w:szCs w:val="16"/>
        </w:rPr>
      </w:pPr>
      <w:r w:rsidRPr="00C54642">
        <w:rPr>
          <w:rFonts w:eastAsia="MS Mincho" w:cs="Calibri"/>
          <w:i/>
          <w:iCs/>
          <w:color w:val="00B050"/>
          <w:kern w:val="2"/>
          <w:sz w:val="16"/>
          <w:szCs w:val="16"/>
        </w:rPr>
        <w:t>Add Slice UE performance IE in the DATA COLLECTION UPDATE message.</w:t>
      </w:r>
    </w:p>
    <w:p w:rsidR="009F17CD" w:rsidRPr="00C54642" w:rsidRDefault="009F17CD" w:rsidP="009F17CD">
      <w:pPr>
        <w:pStyle w:val="14"/>
        <w:autoSpaceDN/>
        <w:ind w:left="0"/>
        <w:rPr>
          <w:rFonts w:ascii="Calibri" w:eastAsia="MS Mincho" w:hAnsi="Calibri" w:cs="Calibri"/>
          <w:i/>
          <w:iCs/>
          <w:color w:val="00B050"/>
          <w:kern w:val="2"/>
          <w:sz w:val="16"/>
          <w:szCs w:val="16"/>
        </w:rPr>
      </w:pPr>
      <w:r w:rsidRPr="00C54642">
        <w:rPr>
          <w:rFonts w:ascii="Calibri" w:eastAsia="MS Mincho" w:hAnsi="Calibri" w:cs="Calibri"/>
          <w:i/>
          <w:iCs/>
          <w:color w:val="00B050"/>
          <w:kern w:val="2"/>
          <w:sz w:val="16"/>
          <w:szCs w:val="16"/>
        </w:rPr>
        <w:t>Per S-</w:t>
      </w:r>
      <w:proofErr w:type="spellStart"/>
      <w:r w:rsidRPr="00C54642">
        <w:rPr>
          <w:rFonts w:ascii="Calibri" w:eastAsia="MS Mincho" w:hAnsi="Calibri" w:cs="Calibri"/>
          <w:i/>
          <w:iCs/>
          <w:color w:val="00B050"/>
          <w:kern w:val="2"/>
          <w:sz w:val="16"/>
          <w:szCs w:val="16"/>
        </w:rPr>
        <w:t>NSSAI</w:t>
      </w:r>
      <w:proofErr w:type="spellEnd"/>
      <w:r w:rsidRPr="00C54642">
        <w:rPr>
          <w:rFonts w:ascii="Calibri" w:eastAsia="MS Mincho" w:hAnsi="Calibri" w:cs="Calibri"/>
          <w:i/>
          <w:iCs/>
          <w:color w:val="00B050"/>
          <w:kern w:val="2"/>
          <w:sz w:val="16"/>
          <w:szCs w:val="16"/>
        </w:rPr>
        <w:t xml:space="preserve"> per UE performance metrics is reported as part of the Slice UE Performance IE in the Data Collection Update message. An FFS on how the metrics are calculated will be added in the TP. If no </w:t>
      </w:r>
      <w:proofErr w:type="spellStart"/>
      <w:r w:rsidRPr="00C54642">
        <w:rPr>
          <w:rFonts w:ascii="Calibri" w:eastAsia="MS Mincho" w:hAnsi="Calibri" w:cs="Calibri"/>
          <w:i/>
          <w:iCs/>
          <w:color w:val="00B050"/>
          <w:kern w:val="2"/>
          <w:sz w:val="16"/>
          <w:szCs w:val="16"/>
        </w:rPr>
        <w:t>SA5</w:t>
      </w:r>
      <w:proofErr w:type="spellEnd"/>
      <w:r w:rsidRPr="00C54642">
        <w:rPr>
          <w:rFonts w:ascii="Calibri" w:eastAsia="MS Mincho" w:hAnsi="Calibri" w:cs="Calibri"/>
          <w:i/>
          <w:iCs/>
          <w:color w:val="00B050"/>
          <w:kern w:val="2"/>
          <w:sz w:val="16"/>
          <w:szCs w:val="16"/>
        </w:rPr>
        <w:t xml:space="preserve"> definition on how to calculate the metrics is available, RAN3 to decide the metrics are derived by an average or weighted average measurement.  </w:t>
      </w:r>
    </w:p>
    <w:p w:rsidR="009F17CD" w:rsidRDefault="009F17CD" w:rsidP="009F17CD">
      <w:pPr>
        <w:pStyle w:val="14"/>
        <w:autoSpaceDN/>
        <w:ind w:left="0"/>
        <w:rPr>
          <w:rFonts w:cs="Calibri"/>
          <w:i/>
          <w:color w:val="FF0000"/>
          <w:sz w:val="16"/>
          <w:szCs w:val="16"/>
          <w:lang w:eastAsia="en-US"/>
        </w:rPr>
      </w:pPr>
      <w:r w:rsidRPr="00C54642">
        <w:rPr>
          <w:rFonts w:ascii="Calibri" w:eastAsia="MS Mincho" w:hAnsi="Calibri" w:cs="Calibri"/>
          <w:i/>
          <w:iCs/>
          <w:color w:val="00B050"/>
          <w:kern w:val="2"/>
          <w:sz w:val="16"/>
          <w:szCs w:val="16"/>
        </w:rPr>
        <w:t>Introduce the measured CCCV within the predicted slice available capacity.</w:t>
      </w:r>
    </w:p>
    <w:p w:rsidR="009F17CD" w:rsidRPr="009F17CD" w:rsidRDefault="009F17CD" w:rsidP="00B51C42">
      <w:pPr>
        <w:rPr>
          <w:rFonts w:eastAsiaTheme="minorEastAsia"/>
          <w:lang w:val="en-US" w:eastAsia="zh-CN"/>
        </w:rPr>
      </w:pPr>
      <w:r>
        <w:rPr>
          <w:rFonts w:eastAsiaTheme="minorEastAsia"/>
          <w:lang w:val="en-US" w:eastAsia="zh-CN"/>
        </w:rPr>
        <w:t>In this contribution, we further to discuss the FFS part related to AI/ML assisted Network Slicing and provide the corresponding stage</w:t>
      </w:r>
      <w:r w:rsidR="00462520">
        <w:rPr>
          <w:rFonts w:eastAsiaTheme="minorEastAsia"/>
          <w:lang w:val="en-US" w:eastAsia="zh-CN"/>
        </w:rPr>
        <w:t xml:space="preserve"> </w:t>
      </w:r>
      <w:r>
        <w:rPr>
          <w:rFonts w:eastAsiaTheme="minorEastAsia"/>
          <w:lang w:val="en-US" w:eastAsia="zh-CN"/>
        </w:rPr>
        <w:t>2 &amp; stage</w:t>
      </w:r>
      <w:r w:rsidR="00462520">
        <w:rPr>
          <w:rFonts w:eastAsiaTheme="minorEastAsia"/>
          <w:lang w:val="en-US" w:eastAsia="zh-CN"/>
        </w:rPr>
        <w:t xml:space="preserve"> </w:t>
      </w:r>
      <w:r>
        <w:rPr>
          <w:rFonts w:eastAsiaTheme="minorEastAsia"/>
          <w:lang w:val="en-US" w:eastAsia="zh-CN"/>
        </w:rPr>
        <w:t>3 TP to finalize the normative work.</w:t>
      </w:r>
    </w:p>
    <w:p w:rsidR="00CC644F" w:rsidRDefault="00670F91" w:rsidP="00E62240">
      <w:pPr>
        <w:pStyle w:val="1"/>
        <w:numPr>
          <w:ilvl w:val="0"/>
          <w:numId w:val="1"/>
        </w:numPr>
      </w:pPr>
      <w:r>
        <w:t>Discussion</w:t>
      </w:r>
    </w:p>
    <w:p w:rsidR="00A21A76" w:rsidRDefault="00B164E1" w:rsidP="00A21A76">
      <w:r w:rsidRPr="00B164E1">
        <w:t xml:space="preserve">According to the current content in the </w:t>
      </w:r>
      <w:proofErr w:type="spellStart"/>
      <w:r w:rsidRPr="00B164E1">
        <w:t>BLCR</w:t>
      </w:r>
      <w:proofErr w:type="spellEnd"/>
      <w:r w:rsidRPr="00B164E1">
        <w:t xml:space="preserve">, the </w:t>
      </w:r>
      <w:r w:rsidR="008D3140">
        <w:t xml:space="preserve">normative </w:t>
      </w:r>
      <w:r w:rsidRPr="00B164E1">
        <w:t xml:space="preserve">work on AI/ML-assisted Network Slicing is largely complete, with the introduction of key </w:t>
      </w:r>
      <w:r w:rsidR="00787C4B">
        <w:t>information</w:t>
      </w:r>
      <w:r w:rsidRPr="00B164E1">
        <w:t xml:space="preserve"> such as Predicted Slice Available Capacity, Predicted Slice Radio Resource Status, and Slice UE Performance, among others. However, there are still a few </w:t>
      </w:r>
      <w:proofErr w:type="gramStart"/>
      <w:r w:rsidRPr="00B164E1">
        <w:t>open</w:t>
      </w:r>
      <w:proofErr w:type="gramEnd"/>
      <w:r w:rsidRPr="00B164E1">
        <w:t xml:space="preserve"> FFS items remaining</w:t>
      </w:r>
      <w:r w:rsidR="007A3044">
        <w:t>:</w:t>
      </w:r>
    </w:p>
    <w:p w:rsidR="007A3044" w:rsidRDefault="007A3044" w:rsidP="007A3044">
      <w:pPr>
        <w:pStyle w:val="4"/>
        <w:rPr>
          <w:ins w:id="2" w:author="作者"/>
          <w:rFonts w:eastAsia="宋体"/>
        </w:rPr>
      </w:pPr>
      <w:bookmarkStart w:id="3" w:name="_Toc175587916"/>
      <w:proofErr w:type="spellStart"/>
      <w:ins w:id="4" w:author="作者">
        <w:r>
          <w:rPr>
            <w:rFonts w:eastAsia="宋体"/>
          </w:rPr>
          <w:t>9.2.3.x2</w:t>
        </w:r>
        <w:proofErr w:type="spellEnd"/>
        <w:r>
          <w:rPr>
            <w:rFonts w:eastAsia="宋体"/>
          </w:rPr>
          <w:tab/>
          <w:t>Slice UE Performance</w:t>
        </w:r>
        <w:bookmarkEnd w:id="3"/>
      </w:ins>
    </w:p>
    <w:p w:rsidR="007A3044" w:rsidRDefault="007A3044" w:rsidP="007A3044">
      <w:pPr>
        <w:rPr>
          <w:ins w:id="5" w:author="作者"/>
          <w:rFonts w:eastAsia="宋体"/>
        </w:rPr>
      </w:pPr>
      <w:ins w:id="6" w:author="作者">
        <w: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A3044" w:rsidRPr="00F329E4" w:rsidTr="00DE3570">
        <w:trPr>
          <w:tblHeader/>
          <w:ins w:id="7"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jc w:val="center"/>
              <w:rPr>
                <w:ins w:id="8" w:author="作者"/>
                <w:rFonts w:ascii="Arial" w:eastAsia="MS Mincho" w:hAnsi="Arial" w:cs="Arial"/>
                <w:b/>
                <w:sz w:val="18"/>
                <w:lang w:eastAsia="ja-JP"/>
              </w:rPr>
            </w:pPr>
            <w:ins w:id="9" w:author="作者">
              <w:r w:rsidRPr="00F329E4">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jc w:val="center"/>
              <w:rPr>
                <w:ins w:id="10" w:author="作者"/>
                <w:rFonts w:ascii="Arial" w:eastAsia="MS Mincho" w:hAnsi="Arial" w:cs="Arial"/>
                <w:b/>
                <w:sz w:val="18"/>
                <w:lang w:val="en-US" w:eastAsia="ja-JP"/>
              </w:rPr>
            </w:pPr>
            <w:ins w:id="11" w:author="作者">
              <w:r w:rsidRPr="00F329E4">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jc w:val="center"/>
              <w:rPr>
                <w:ins w:id="12" w:author="作者"/>
                <w:rFonts w:ascii="Arial" w:eastAsia="MS Mincho" w:hAnsi="Arial" w:cs="Arial"/>
                <w:b/>
                <w:sz w:val="18"/>
                <w:lang w:val="en-US" w:eastAsia="ja-JP"/>
              </w:rPr>
            </w:pPr>
            <w:ins w:id="13" w:author="作者">
              <w:r w:rsidRPr="00F329E4">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jc w:val="center"/>
              <w:rPr>
                <w:ins w:id="14" w:author="作者"/>
                <w:rFonts w:ascii="Arial" w:eastAsia="MS Mincho" w:hAnsi="Arial" w:cs="Arial"/>
                <w:b/>
                <w:sz w:val="18"/>
                <w:lang w:val="en-US" w:eastAsia="ja-JP"/>
              </w:rPr>
            </w:pPr>
            <w:ins w:id="15" w:author="作者">
              <w:r w:rsidRPr="00F329E4">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jc w:val="center"/>
              <w:rPr>
                <w:ins w:id="16" w:author="作者"/>
                <w:rFonts w:ascii="Arial" w:eastAsia="MS Mincho" w:hAnsi="Arial" w:cs="Arial"/>
                <w:b/>
                <w:sz w:val="18"/>
                <w:lang w:val="en-US" w:eastAsia="ja-JP"/>
              </w:rPr>
            </w:pPr>
            <w:ins w:id="17" w:author="作者">
              <w:r w:rsidRPr="00F329E4">
                <w:rPr>
                  <w:rFonts w:ascii="Arial" w:eastAsia="MS Mincho" w:hAnsi="Arial" w:cs="Arial"/>
                  <w:b/>
                  <w:sz w:val="18"/>
                  <w:lang w:val="en-US" w:eastAsia="ja-JP"/>
                </w:rPr>
                <w:t>Semantics description</w:t>
              </w:r>
            </w:ins>
          </w:p>
        </w:tc>
      </w:tr>
      <w:tr w:rsidR="007A3044" w:rsidRPr="00F329E4" w:rsidTr="00DE3570">
        <w:trPr>
          <w:ins w:id="18"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19" w:author="作者"/>
                <w:rFonts w:ascii="Arial" w:eastAsia="MS Mincho" w:hAnsi="Arial" w:cs="Arial"/>
                <w:sz w:val="18"/>
                <w:lang w:val="en-US" w:eastAsia="ja-JP"/>
              </w:rPr>
            </w:pPr>
            <w:ins w:id="20" w:author="作者">
              <w:r w:rsidRPr="00F329E4">
                <w:rPr>
                  <w:rFonts w:ascii="Arial" w:eastAsia="MS Mincho" w:hAnsi="Arial" w:cs="Arial"/>
                  <w:b/>
                  <w:bCs/>
                  <w:sz w:val="18"/>
                  <w:lang w:val="en-US" w:eastAsia="ja-JP"/>
                </w:rPr>
                <w:t xml:space="preserve">Slice </w:t>
              </w:r>
              <w:r>
                <w:rPr>
                  <w:rFonts w:ascii="Arial" w:eastAsia="MS Mincho" w:hAnsi="Arial" w:cs="Arial"/>
                  <w:b/>
                  <w:bCs/>
                  <w:sz w:val="18"/>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21"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22" w:author="作者"/>
                <w:rFonts w:ascii="Arial" w:eastAsia="MS Mincho" w:hAnsi="Arial" w:cs="Arial"/>
                <w:sz w:val="18"/>
                <w:lang w:eastAsia="ja-JP"/>
              </w:rPr>
            </w:pPr>
            <w:proofErr w:type="gramStart"/>
            <w:ins w:id="23" w:author="作者">
              <w:r w:rsidRPr="00F329E4">
                <w:rPr>
                  <w:rFonts w:ascii="Arial" w:eastAsia="MS Mincho" w:hAnsi="Arial" w:cs="Arial"/>
                  <w:i/>
                  <w:sz w:val="18"/>
                  <w:lang w:val="en-US" w:eastAsia="ja-JP"/>
                </w:rPr>
                <w:t>1..&lt;</w:t>
              </w:r>
              <w:proofErr w:type="gramEnd"/>
              <w:r w:rsidRPr="00F329E4">
                <w:rPr>
                  <w:rFonts w:ascii="Arial" w:eastAsia="MS Mincho" w:hAnsi="Arial" w:cs="Arial"/>
                  <w:sz w:val="18"/>
                  <w:lang w:val="en-US"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24"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25" w:author="作者"/>
                <w:rFonts w:ascii="Arial" w:eastAsia="MS Mincho" w:hAnsi="Arial" w:cs="Arial"/>
                <w:noProof/>
                <w:sz w:val="18"/>
                <w:lang w:val="en-US" w:eastAsia="ja-JP"/>
              </w:rPr>
            </w:pPr>
          </w:p>
        </w:tc>
      </w:tr>
      <w:tr w:rsidR="007A3044" w:rsidRPr="00F329E4" w:rsidTr="00DE3570">
        <w:trPr>
          <w:ins w:id="26"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ind w:left="113"/>
              <w:rPr>
                <w:ins w:id="27" w:author="作者"/>
                <w:rFonts w:ascii="Arial" w:eastAsia="MS Mincho" w:hAnsi="Arial" w:cs="Arial"/>
                <w:b/>
                <w:bCs/>
                <w:sz w:val="18"/>
                <w:lang w:val="en-US" w:eastAsia="ja-JP"/>
              </w:rPr>
            </w:pPr>
            <w:ins w:id="28" w:author="作者">
              <w:r w:rsidRPr="00F329E4">
                <w:rPr>
                  <w:rFonts w:ascii="Arial" w:eastAsia="MS Mincho" w:hAnsi="Arial" w:cs="Arial"/>
                  <w:bCs/>
                  <w:sz w:val="18"/>
                  <w:lang w:val="en-US" w:eastAsia="ja-JP"/>
                </w:rPr>
                <w:t>&gt;</w:t>
              </w:r>
              <w:proofErr w:type="spellStart"/>
              <w:r w:rsidRPr="00F329E4">
                <w:rPr>
                  <w:rFonts w:ascii="Arial" w:eastAsia="MS Mincho" w:hAnsi="Arial" w:cs="Arial"/>
                  <w:bCs/>
                  <w:sz w:val="18"/>
                  <w:lang w:val="en-US" w:eastAsia="ja-JP"/>
                </w:rPr>
                <w:t>PLMN</w:t>
              </w:r>
              <w:proofErr w:type="spellEnd"/>
              <w:r w:rsidRPr="00F329E4">
                <w:rPr>
                  <w:rFonts w:ascii="Arial" w:eastAsia="MS Mincho" w:hAnsi="Arial" w:cs="Arial"/>
                  <w:bCs/>
                  <w:sz w:val="18"/>
                  <w:lang w:val="en-US" w:eastAsia="ja-JP"/>
                </w:rPr>
                <w:t xml:space="preserve"> Identity</w:t>
              </w:r>
            </w:ins>
          </w:p>
        </w:tc>
        <w:tc>
          <w:tcPr>
            <w:tcW w:w="108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29" w:author="作者"/>
                <w:rFonts w:ascii="Arial" w:eastAsia="MS Mincho" w:hAnsi="Arial" w:cs="Arial"/>
                <w:sz w:val="18"/>
                <w:lang w:val="en-US" w:eastAsia="ja-JP"/>
              </w:rPr>
            </w:pPr>
            <w:ins w:id="30" w:author="作者">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31" w:author="作者"/>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32" w:author="作者"/>
                <w:rFonts w:ascii="Arial" w:eastAsia="MS Mincho" w:hAnsi="Arial" w:cs="Arial"/>
                <w:noProof/>
                <w:sz w:val="18"/>
                <w:lang w:val="en-US" w:eastAsia="ja-JP"/>
              </w:rPr>
            </w:pPr>
            <w:ins w:id="33" w:author="作者">
              <w:r w:rsidRPr="00F329E4">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34" w:author="作者"/>
                <w:rFonts w:ascii="Arial" w:eastAsia="MS Mincho" w:hAnsi="Arial" w:cs="Arial"/>
                <w:noProof/>
                <w:sz w:val="18"/>
                <w:lang w:val="en-US" w:eastAsia="ja-JP"/>
              </w:rPr>
            </w:pPr>
            <w:ins w:id="35" w:author="作者">
              <w:r w:rsidRPr="00F329E4">
                <w:rPr>
                  <w:rFonts w:ascii="Arial" w:eastAsia="MS Mincho" w:hAnsi="Arial" w:cs="Arial"/>
                  <w:noProof/>
                  <w:sz w:val="18"/>
                  <w:lang w:val="en-US" w:eastAsia="ja-JP"/>
                </w:rPr>
                <w:t>Broadcast PLMN</w:t>
              </w:r>
            </w:ins>
          </w:p>
        </w:tc>
      </w:tr>
      <w:tr w:rsidR="007A3044" w:rsidRPr="00F329E4" w:rsidTr="00DE3570">
        <w:trPr>
          <w:ins w:id="36"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ind w:left="113"/>
              <w:rPr>
                <w:ins w:id="37" w:author="作者"/>
                <w:rFonts w:ascii="Arial" w:eastAsia="MS Mincho" w:hAnsi="Arial" w:cs="Arial"/>
                <w:bCs/>
                <w:sz w:val="18"/>
                <w:lang w:val="en-US" w:eastAsia="ja-JP"/>
              </w:rPr>
            </w:pPr>
            <w:ins w:id="38" w:author="作者">
              <w:r w:rsidRPr="00F329E4">
                <w:rPr>
                  <w:rFonts w:ascii="Arial" w:eastAsia="MS Mincho" w:hAnsi="Arial" w:cs="Arial"/>
                  <w:b/>
                  <w:bCs/>
                  <w:sz w:val="18"/>
                  <w:lang w:val="en-US" w:eastAsia="ja-JP"/>
                </w:rPr>
                <w:t>&gt;S-</w:t>
              </w:r>
              <w:proofErr w:type="spellStart"/>
              <w:r w:rsidRPr="00F329E4">
                <w:rPr>
                  <w:rFonts w:ascii="Arial" w:eastAsia="MS Mincho" w:hAnsi="Arial" w:cs="Arial"/>
                  <w:b/>
                  <w:bCs/>
                  <w:sz w:val="18"/>
                  <w:lang w:val="en-US" w:eastAsia="ja-JP"/>
                </w:rPr>
                <w:t>NSSAI</w:t>
              </w:r>
              <w:proofErr w:type="spellEnd"/>
              <w:r w:rsidRPr="00F329E4">
                <w:rPr>
                  <w:rFonts w:ascii="Arial" w:eastAsia="MS Mincho" w:hAnsi="Arial" w:cs="Arial"/>
                  <w:b/>
                  <w:bCs/>
                  <w:sz w:val="18"/>
                  <w:lang w:val="en-US" w:eastAsia="ja-JP"/>
                </w:rPr>
                <w:t xml:space="preserve">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39"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40" w:author="作者"/>
                <w:rFonts w:ascii="Arial" w:eastAsia="MS Mincho" w:hAnsi="Arial" w:cs="Arial"/>
                <w:i/>
                <w:sz w:val="18"/>
                <w:lang w:eastAsia="ja-JP"/>
              </w:rPr>
            </w:pPr>
            <w:ins w:id="41" w:author="作者">
              <w:r w:rsidRPr="00F329E4">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42"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43" w:author="作者"/>
                <w:rFonts w:ascii="Arial" w:eastAsia="MS Mincho" w:hAnsi="Arial" w:cs="Arial"/>
                <w:noProof/>
                <w:sz w:val="18"/>
                <w:lang w:val="en-US" w:eastAsia="ja-JP"/>
              </w:rPr>
            </w:pPr>
            <w:ins w:id="44" w:author="作者">
              <w:r>
                <w:rPr>
                  <w:rFonts w:ascii="Arial" w:eastAsia="MS Mincho" w:hAnsi="Arial" w:cs="Arial"/>
                  <w:noProof/>
                  <w:sz w:val="18"/>
                  <w:lang w:val="en-US" w:eastAsia="ja-JP"/>
                </w:rPr>
                <w:t xml:space="preserve">Indicates the UE performance per network slice </w:t>
              </w:r>
              <w:r w:rsidRPr="007A3044">
                <w:rPr>
                  <w:rFonts w:ascii="Arial" w:eastAsia="MS Mincho" w:hAnsi="Arial" w:cs="Arial"/>
                  <w:noProof/>
                  <w:sz w:val="18"/>
                  <w:highlight w:val="yellow"/>
                  <w:lang w:val="en-US" w:eastAsia="ja-JP"/>
                </w:rPr>
                <w:t>(details are FFS)</w:t>
              </w:r>
            </w:ins>
          </w:p>
        </w:tc>
      </w:tr>
      <w:tr w:rsidR="007A3044" w:rsidRPr="00F329E4" w:rsidTr="00DE3570">
        <w:trPr>
          <w:ins w:id="45"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ind w:left="227"/>
              <w:rPr>
                <w:ins w:id="46" w:author="作者"/>
                <w:rFonts w:ascii="Arial" w:eastAsia="MS Mincho" w:hAnsi="Arial" w:cs="Arial"/>
                <w:bCs/>
                <w:sz w:val="18"/>
                <w:lang w:val="en-US" w:eastAsia="ja-JP"/>
              </w:rPr>
            </w:pPr>
            <w:ins w:id="47" w:author="作者">
              <w:r w:rsidRPr="00F329E4">
                <w:rPr>
                  <w:rFonts w:ascii="Arial" w:eastAsia="MS Mincho" w:hAnsi="Arial" w:cs="Arial"/>
                  <w:b/>
                  <w:bCs/>
                  <w:sz w:val="18"/>
                  <w:lang w:val="en-US" w:eastAsia="ja-JP"/>
                </w:rPr>
                <w:t>&gt;&gt;S-</w:t>
              </w:r>
              <w:proofErr w:type="spellStart"/>
              <w:r w:rsidRPr="00F329E4">
                <w:rPr>
                  <w:rFonts w:ascii="Arial" w:eastAsia="MS Mincho" w:hAnsi="Arial" w:cs="Arial"/>
                  <w:b/>
                  <w:bCs/>
                  <w:sz w:val="18"/>
                  <w:lang w:val="en-US" w:eastAsia="ja-JP"/>
                </w:rPr>
                <w:t>NSSAI</w:t>
              </w:r>
              <w:proofErr w:type="spellEnd"/>
              <w:r w:rsidRPr="00F329E4">
                <w:rPr>
                  <w:rFonts w:ascii="Arial" w:eastAsia="MS Mincho" w:hAnsi="Arial" w:cs="Arial"/>
                  <w:b/>
                  <w:bCs/>
                  <w:sz w:val="18"/>
                  <w:lang w:val="en-US" w:eastAsia="ja-JP"/>
                </w:rPr>
                <w:t xml:space="preserve">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48"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49" w:author="作者"/>
                <w:rFonts w:ascii="Arial" w:eastAsia="MS Mincho" w:hAnsi="Arial" w:cs="Arial"/>
                <w:i/>
                <w:sz w:val="18"/>
                <w:lang w:eastAsia="ja-JP"/>
              </w:rPr>
            </w:pPr>
            <w:ins w:id="50" w:author="作者">
              <w:r w:rsidRPr="00F329E4">
                <w:rPr>
                  <w:rFonts w:ascii="Arial" w:eastAsia="MS Mincho" w:hAnsi="Arial" w:cs="Arial"/>
                  <w:i/>
                  <w:sz w:val="18"/>
                  <w:lang w:val="en-US" w:eastAsia="ja-JP"/>
                </w:rPr>
                <w:t>1</w:t>
              </w:r>
              <w:proofErr w:type="gramStart"/>
              <w:r w:rsidRPr="00F329E4">
                <w:rPr>
                  <w:rFonts w:ascii="Arial" w:eastAsia="MS Mincho" w:hAnsi="Arial" w:cs="Arial"/>
                  <w:i/>
                  <w:sz w:val="18"/>
                  <w:lang w:val="en-US" w:eastAsia="ja-JP"/>
                </w:rPr>
                <w:t xml:space="preserve"> ..</w:t>
              </w:r>
              <w:proofErr w:type="gramEnd"/>
              <w:r w:rsidRPr="00F329E4">
                <w:rPr>
                  <w:rFonts w:ascii="Arial" w:eastAsia="MS Mincho" w:hAnsi="Arial" w:cs="Arial"/>
                  <w:i/>
                  <w:sz w:val="18"/>
                  <w:lang w:val="en-US" w:eastAsia="ja-JP"/>
                </w:rPr>
                <w:t xml:space="preserve"> &lt; </w:t>
              </w:r>
              <w:proofErr w:type="spellStart"/>
              <w:r w:rsidRPr="00F329E4">
                <w:rPr>
                  <w:rFonts w:ascii="Arial" w:eastAsia="MS Mincho" w:hAnsi="Arial" w:cs="Arial"/>
                  <w:i/>
                  <w:sz w:val="18"/>
                  <w:lang w:val="en-US" w:eastAsia="ja-JP"/>
                </w:rPr>
                <w:t>maxnoofSliceItems</w:t>
              </w:r>
              <w:proofErr w:type="spellEnd"/>
              <w:r w:rsidRPr="00F329E4">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51"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52" w:author="作者"/>
                <w:rFonts w:ascii="Arial" w:eastAsia="MS Mincho" w:hAnsi="Arial" w:cs="Arial"/>
                <w:noProof/>
                <w:sz w:val="18"/>
                <w:lang w:val="en-US" w:eastAsia="ja-JP"/>
              </w:rPr>
            </w:pPr>
          </w:p>
        </w:tc>
      </w:tr>
      <w:tr w:rsidR="007A3044" w:rsidRPr="00F329E4" w:rsidTr="00DE3570">
        <w:trPr>
          <w:ins w:id="53"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ind w:left="340"/>
              <w:rPr>
                <w:ins w:id="54" w:author="作者"/>
                <w:rFonts w:ascii="Arial" w:eastAsia="MS Mincho" w:hAnsi="Arial" w:cs="Arial"/>
                <w:b/>
                <w:bCs/>
                <w:sz w:val="18"/>
                <w:lang w:val="en-US" w:eastAsia="ja-JP"/>
              </w:rPr>
            </w:pPr>
            <w:ins w:id="55" w:author="作者">
              <w:r w:rsidRPr="00F329E4">
                <w:rPr>
                  <w:rFonts w:ascii="Arial" w:eastAsia="MS Mincho" w:hAnsi="Arial" w:cs="Arial"/>
                  <w:sz w:val="18"/>
                  <w:lang w:val="en-US" w:eastAsia="ja-JP"/>
                </w:rPr>
                <w:t>&gt;&gt;&gt;S-</w:t>
              </w:r>
              <w:proofErr w:type="spellStart"/>
              <w:r w:rsidRPr="00F329E4">
                <w:rPr>
                  <w:rFonts w:ascii="Arial" w:eastAsia="MS Mincho" w:hAnsi="Arial" w:cs="Arial"/>
                  <w:sz w:val="18"/>
                  <w:lang w:val="en-US" w:eastAsia="ja-JP"/>
                </w:rPr>
                <w:t>NSSAI</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56" w:author="作者"/>
                <w:rFonts w:ascii="Arial" w:eastAsia="MS Mincho" w:hAnsi="Arial" w:cs="Arial"/>
                <w:sz w:val="18"/>
                <w:lang w:eastAsia="ja-JP"/>
              </w:rPr>
            </w:pPr>
            <w:ins w:id="57" w:author="作者">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58" w:author="作者"/>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rPr>
                <w:ins w:id="59" w:author="作者"/>
                <w:rFonts w:ascii="Arial" w:eastAsia="MS Mincho" w:hAnsi="Arial" w:cs="Arial"/>
                <w:noProof/>
                <w:sz w:val="18"/>
                <w:lang w:val="en-US" w:eastAsia="ja-JP"/>
              </w:rPr>
            </w:pPr>
            <w:ins w:id="60" w:author="作者">
              <w:r w:rsidRPr="00F329E4">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61" w:author="作者"/>
                <w:rFonts w:ascii="Arial" w:eastAsia="MS Mincho" w:hAnsi="Arial" w:cs="Arial"/>
                <w:noProof/>
                <w:sz w:val="18"/>
                <w:lang w:val="en-US" w:eastAsia="ja-JP"/>
              </w:rPr>
            </w:pPr>
          </w:p>
        </w:tc>
      </w:tr>
      <w:tr w:rsidR="007A3044" w:rsidRPr="00F329E4" w:rsidTr="00DE3570">
        <w:trPr>
          <w:ins w:id="62" w:author="作者"/>
        </w:trPr>
        <w:tc>
          <w:tcPr>
            <w:tcW w:w="2448" w:type="dxa"/>
            <w:tcBorders>
              <w:top w:val="single" w:sz="4" w:space="0" w:color="auto"/>
              <w:left w:val="single" w:sz="4" w:space="0" w:color="auto"/>
              <w:bottom w:val="single" w:sz="4" w:space="0" w:color="auto"/>
              <w:right w:val="single" w:sz="4" w:space="0" w:color="auto"/>
            </w:tcBorders>
            <w:hideMark/>
          </w:tcPr>
          <w:p w:rsidR="007A3044" w:rsidRPr="00F329E4" w:rsidRDefault="007A3044" w:rsidP="00DE3570">
            <w:pPr>
              <w:widowControl w:val="0"/>
              <w:spacing w:after="0"/>
              <w:ind w:left="346"/>
              <w:rPr>
                <w:ins w:id="63" w:author="作者"/>
                <w:rFonts w:ascii="Arial" w:eastAsia="MS Mincho" w:hAnsi="Arial" w:cs="Arial"/>
                <w:sz w:val="18"/>
                <w:lang w:eastAsia="ja-JP"/>
              </w:rPr>
            </w:pPr>
            <w:ins w:id="64" w:author="作者">
              <w:r w:rsidRPr="00F329E4">
                <w:rPr>
                  <w:rFonts w:ascii="Arial" w:eastAsia="MS Mincho" w:hAnsi="Arial" w:cs="Arial"/>
                  <w:sz w:val="18"/>
                  <w:lang w:val="en-US" w:eastAsia="ja-JP"/>
                </w:rPr>
                <w:t xml:space="preserve">&gt;&gt;&gt;Slice </w:t>
              </w:r>
              <w:r>
                <w:rPr>
                  <w:rFonts w:ascii="Arial" w:eastAsia="MS Mincho" w:hAnsi="Arial" w:cs="Arial"/>
                  <w:sz w:val="18"/>
                  <w:lang w:val="en-US" w:eastAsia="ja-JP"/>
                </w:rPr>
                <w:t>Based UE Performance</w:t>
              </w:r>
            </w:ins>
          </w:p>
        </w:tc>
        <w:tc>
          <w:tcPr>
            <w:tcW w:w="108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65" w:author="作者"/>
                <w:rFonts w:ascii="Arial" w:eastAsia="MS Mincho" w:hAnsi="Arial" w:cs="Arial"/>
                <w:sz w:val="18"/>
                <w:lang w:val="en-US" w:eastAsia="ja-JP"/>
              </w:rPr>
            </w:pPr>
            <w:ins w:id="66" w:author="作者">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rsidR="007A3044" w:rsidRPr="00F329E4" w:rsidRDefault="007A3044" w:rsidP="00DE3570">
            <w:pPr>
              <w:widowControl w:val="0"/>
              <w:spacing w:after="0"/>
              <w:rPr>
                <w:ins w:id="67" w:author="作者"/>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rsidR="007A3044" w:rsidRDefault="007A3044" w:rsidP="00DE3570">
            <w:pPr>
              <w:widowControl w:val="0"/>
              <w:spacing w:after="0"/>
              <w:rPr>
                <w:ins w:id="68" w:author="作者"/>
                <w:rFonts w:ascii="Arial" w:eastAsia="MS Mincho" w:hAnsi="Arial" w:cs="Arial"/>
                <w:sz w:val="18"/>
                <w:lang w:val="en-US" w:eastAsia="ja-JP"/>
              </w:rPr>
            </w:pPr>
            <w:ins w:id="69" w:author="作者">
              <w:r>
                <w:rPr>
                  <w:rFonts w:ascii="Arial" w:eastAsia="MS Mincho" w:hAnsi="Arial" w:cs="Arial"/>
                  <w:sz w:val="18"/>
                  <w:lang w:val="en-US" w:eastAsia="ja-JP"/>
                </w:rPr>
                <w:t>UE Performance</w:t>
              </w:r>
            </w:ins>
          </w:p>
          <w:p w:rsidR="007A3044" w:rsidRPr="00F329E4" w:rsidRDefault="007A3044" w:rsidP="00DE3570">
            <w:pPr>
              <w:widowControl w:val="0"/>
              <w:spacing w:after="0"/>
              <w:rPr>
                <w:ins w:id="70" w:author="作者"/>
                <w:rFonts w:ascii="Arial" w:eastAsia="MS Mincho" w:hAnsi="Arial" w:cs="Arial"/>
                <w:sz w:val="18"/>
                <w:lang w:val="en-US" w:eastAsia="ja-JP"/>
              </w:rPr>
            </w:pPr>
            <w:ins w:id="71" w:author="作者">
              <w:r>
                <w:rPr>
                  <w:rFonts w:ascii="Arial" w:eastAsia="MS Mincho" w:hAnsi="Arial" w:cs="Arial"/>
                  <w:sz w:val="18"/>
                  <w:lang w:val="en-US" w:eastAsia="ja-JP"/>
                </w:rPr>
                <w:t>9.2.3.179</w:t>
              </w:r>
            </w:ins>
          </w:p>
        </w:tc>
        <w:tc>
          <w:tcPr>
            <w:tcW w:w="2880" w:type="dxa"/>
            <w:tcBorders>
              <w:top w:val="single" w:sz="4" w:space="0" w:color="auto"/>
              <w:left w:val="single" w:sz="4" w:space="0" w:color="auto"/>
              <w:bottom w:val="single" w:sz="4" w:space="0" w:color="auto"/>
              <w:right w:val="single" w:sz="4" w:space="0" w:color="auto"/>
            </w:tcBorders>
          </w:tcPr>
          <w:p w:rsidR="007A3044" w:rsidRDefault="007A3044" w:rsidP="00DE3570">
            <w:pPr>
              <w:widowControl w:val="0"/>
              <w:spacing w:after="0"/>
              <w:rPr>
                <w:ins w:id="72" w:author="作者"/>
                <w:rFonts w:ascii="Arial" w:eastAsia="MS Mincho" w:hAnsi="Arial" w:cs="Arial"/>
                <w:sz w:val="18"/>
                <w:lang w:val="en-US" w:eastAsia="ja-JP"/>
              </w:rPr>
            </w:pPr>
            <w:ins w:id="73" w:author="作者">
              <w:r w:rsidRPr="00C83CAA">
                <w:rPr>
                  <w:rFonts w:ascii="Arial" w:eastAsia="MS Mincho" w:hAnsi="Arial" w:cs="Arial"/>
                  <w:sz w:val="18"/>
                  <w:highlight w:val="yellow"/>
                  <w:lang w:val="en-US" w:eastAsia="ja-JP"/>
                </w:rPr>
                <w:t xml:space="preserve">[It is FFS how the </w:t>
              </w:r>
              <w:proofErr w:type="gramStart"/>
              <w:r w:rsidRPr="00C83CAA">
                <w:rPr>
                  <w:rFonts w:ascii="Arial" w:eastAsia="MS Mincho" w:hAnsi="Arial" w:cs="Arial"/>
                  <w:sz w:val="18"/>
                  <w:highlight w:val="yellow"/>
                  <w:lang w:val="en-US" w:eastAsia="ja-JP"/>
                </w:rPr>
                <w:t>slice based</w:t>
              </w:r>
              <w:proofErr w:type="gramEnd"/>
              <w:r w:rsidRPr="00C83CAA">
                <w:rPr>
                  <w:rFonts w:ascii="Arial" w:eastAsia="MS Mincho" w:hAnsi="Arial" w:cs="Arial"/>
                  <w:sz w:val="18"/>
                  <w:highlight w:val="yellow"/>
                  <w:lang w:val="en-US" w:eastAsia="ja-JP"/>
                </w:rPr>
                <w:t xml:space="preserve"> UE performance metrics are derived]</w:t>
              </w:r>
            </w:ins>
          </w:p>
          <w:p w:rsidR="007A3044" w:rsidRPr="00F329E4" w:rsidRDefault="007A3044" w:rsidP="00DE3570">
            <w:pPr>
              <w:widowControl w:val="0"/>
              <w:spacing w:after="0"/>
              <w:rPr>
                <w:ins w:id="74" w:author="作者"/>
                <w:rFonts w:ascii="Arial" w:eastAsia="MS Mincho" w:hAnsi="Arial" w:cs="Arial"/>
                <w:sz w:val="18"/>
                <w:lang w:val="en-US" w:eastAsia="ja-JP"/>
              </w:rPr>
            </w:pPr>
            <w:r w:rsidRPr="00C83CAA">
              <w:rPr>
                <w:rFonts w:ascii="Arial" w:eastAsia="MS Mincho" w:hAnsi="Arial" w:cs="Arial"/>
                <w:sz w:val="18"/>
                <w:highlight w:val="yellow"/>
                <w:lang w:val="en-US" w:eastAsia="ja-JP"/>
              </w:rPr>
              <w:t xml:space="preserve"> </w:t>
            </w:r>
            <w:ins w:id="75" w:author="作者">
              <w:r w:rsidRPr="00C83CAA">
                <w:rPr>
                  <w:rFonts w:ascii="Arial" w:eastAsia="MS Mincho" w:hAnsi="Arial" w:cs="Arial"/>
                  <w:sz w:val="18"/>
                  <w:highlight w:val="yellow"/>
                  <w:lang w:val="en-US" w:eastAsia="ja-JP"/>
                </w:rPr>
                <w:t>[It is FFS whether and how the Slice Average Packet Loss DL IE is defined]</w:t>
              </w:r>
            </w:ins>
          </w:p>
        </w:tc>
      </w:tr>
    </w:tbl>
    <w:p w:rsidR="003F7F4F" w:rsidRDefault="00A33CBA" w:rsidP="00A21A76">
      <w:r>
        <w:t xml:space="preserve">For the FFS on whether and how the </w:t>
      </w:r>
      <w:r>
        <w:rPr>
          <w:rStyle w:val="afc"/>
        </w:rPr>
        <w:t>Slice Average Packet Loss DL</w:t>
      </w:r>
      <w:r>
        <w:t xml:space="preserve"> IE should be defined, it depends on the clarification regarding the feasibility of calculating average packet loss at the </w:t>
      </w:r>
      <w:proofErr w:type="spellStart"/>
      <w:r>
        <w:t>PDCP</w:t>
      </w:r>
      <w:proofErr w:type="spellEnd"/>
      <w:r>
        <w:t xml:space="preserve"> level. Until </w:t>
      </w:r>
      <w:r w:rsidR="004C6EB1">
        <w:t>the</w:t>
      </w:r>
      <w:r>
        <w:t xml:space="preserve"> </w:t>
      </w:r>
      <w:r w:rsidR="004C6EB1">
        <w:t>reply LS</w:t>
      </w:r>
      <w:r>
        <w:t xml:space="preserve"> is received, this FFS needs to be retained.</w:t>
      </w:r>
    </w:p>
    <w:p w:rsidR="00F40964" w:rsidRDefault="00F40964" w:rsidP="00A21A76">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respect to the FFS how the </w:t>
      </w:r>
      <w:proofErr w:type="gramStart"/>
      <w:r>
        <w:rPr>
          <w:rFonts w:eastAsiaTheme="minorEastAsia"/>
          <w:lang w:eastAsia="zh-CN"/>
        </w:rPr>
        <w:t>slice based</w:t>
      </w:r>
      <w:proofErr w:type="gramEnd"/>
      <w:r>
        <w:rPr>
          <w:rFonts w:eastAsiaTheme="minorEastAsia"/>
          <w:lang w:eastAsia="zh-CN"/>
        </w:rPr>
        <w:t xml:space="preserve"> UE performance metrics are derived, </w:t>
      </w:r>
      <w:r w:rsidR="00DC7B94">
        <w:rPr>
          <w:rFonts w:eastAsiaTheme="minorEastAsia"/>
          <w:lang w:eastAsia="zh-CN"/>
        </w:rPr>
        <w:t xml:space="preserve">companies would like to make confirmation with </w:t>
      </w:r>
      <w:proofErr w:type="spellStart"/>
      <w:r w:rsidR="00DC7B94">
        <w:rPr>
          <w:rFonts w:eastAsiaTheme="minorEastAsia"/>
          <w:lang w:eastAsia="zh-CN"/>
        </w:rPr>
        <w:t>SA5</w:t>
      </w:r>
      <w:proofErr w:type="spellEnd"/>
      <w:r w:rsidR="00DC7B94">
        <w:rPr>
          <w:rFonts w:eastAsiaTheme="minorEastAsia"/>
          <w:lang w:eastAsia="zh-CN"/>
        </w:rPr>
        <w:t xml:space="preserve"> colleagues internally, and decide the feasibility of slice based UE performance</w:t>
      </w:r>
      <w:r w:rsidR="003365A7">
        <w:rPr>
          <w:rFonts w:eastAsiaTheme="minorEastAsia"/>
          <w:lang w:eastAsia="zh-CN"/>
        </w:rPr>
        <w:t>.</w:t>
      </w:r>
      <w:r w:rsidR="007C72E5">
        <w:rPr>
          <w:rFonts w:eastAsiaTheme="minorEastAsia"/>
          <w:lang w:eastAsia="zh-CN"/>
        </w:rPr>
        <w:t xml:space="preserve"> In this meeting, we received the LS from </w:t>
      </w:r>
      <w:proofErr w:type="spellStart"/>
      <w:r w:rsidR="007C72E5">
        <w:rPr>
          <w:rFonts w:eastAsiaTheme="minorEastAsia"/>
          <w:lang w:eastAsia="zh-CN"/>
        </w:rPr>
        <w:t>SA5</w:t>
      </w:r>
      <w:proofErr w:type="spellEnd"/>
      <w:r w:rsidR="007C72E5">
        <w:rPr>
          <w:rFonts w:eastAsiaTheme="minorEastAsia"/>
          <w:lang w:eastAsia="zh-CN"/>
        </w:rPr>
        <w:t xml:space="preserve"> about the clarification on UE level Average throughput, we think the similar understanding can apply to slice UE performance.</w:t>
      </w:r>
    </w:p>
    <w:p w:rsidR="00C16240" w:rsidRDefault="00C16240" w:rsidP="00A21A76">
      <w:pPr>
        <w:rPr>
          <w:rFonts w:eastAsiaTheme="minorEastAsia"/>
          <w:lang w:eastAsia="zh-CN"/>
        </w:rPr>
      </w:pPr>
      <w:r>
        <w:rPr>
          <w:rFonts w:eastAsiaTheme="minorEastAsia" w:hint="eastAsia"/>
          <w:lang w:eastAsia="zh-CN"/>
        </w:rPr>
        <w:t>F</w:t>
      </w:r>
      <w:r>
        <w:rPr>
          <w:rFonts w:eastAsiaTheme="minorEastAsia"/>
          <w:lang w:eastAsia="zh-CN"/>
        </w:rPr>
        <w:t>irstly, with respect to the average UL/DL UE throughput specified in TS</w:t>
      </w:r>
      <w:r w:rsidR="0045737A">
        <w:rPr>
          <w:rFonts w:eastAsiaTheme="minorEastAsia"/>
          <w:lang w:eastAsia="zh-CN"/>
        </w:rPr>
        <w:t xml:space="preserve"> </w:t>
      </w:r>
      <w:r>
        <w:rPr>
          <w:rFonts w:eastAsiaTheme="minorEastAsia"/>
          <w:lang w:eastAsia="zh-CN"/>
        </w:rPr>
        <w:t>28.558:</w:t>
      </w:r>
    </w:p>
    <w:tbl>
      <w:tblPr>
        <w:tblStyle w:val="afb"/>
        <w:tblW w:w="0" w:type="auto"/>
        <w:tblLook w:val="04A0" w:firstRow="1" w:lastRow="0" w:firstColumn="1" w:lastColumn="0" w:noHBand="0" w:noVBand="1"/>
      </w:tblPr>
      <w:tblGrid>
        <w:gridCol w:w="9629"/>
      </w:tblGrid>
      <w:tr w:rsidR="00C16240" w:rsidTr="00C16240">
        <w:tc>
          <w:tcPr>
            <w:tcW w:w="9629" w:type="dxa"/>
          </w:tcPr>
          <w:p w:rsidR="00C16240" w:rsidRPr="00F526DE" w:rsidRDefault="00C16240" w:rsidP="00C16240">
            <w:pPr>
              <w:pStyle w:val="4"/>
              <w:overflowPunct w:val="0"/>
              <w:autoSpaceDE w:val="0"/>
              <w:autoSpaceDN w:val="0"/>
              <w:adjustRightInd w:val="0"/>
              <w:textAlignment w:val="baseline"/>
            </w:pPr>
            <w:bookmarkStart w:id="76" w:name="_Toc193453771"/>
            <w:r>
              <w:lastRenderedPageBreak/>
              <w:t>6</w:t>
            </w:r>
            <w:r w:rsidRPr="00B102D2">
              <w:t>.</w:t>
            </w:r>
            <w:r>
              <w:t>3.1.4</w:t>
            </w:r>
            <w:r w:rsidRPr="007C3C8D">
              <w:tab/>
            </w:r>
            <w:r w:rsidRPr="00F526DE">
              <w:t>UE throughput</w:t>
            </w:r>
            <w:bookmarkEnd w:id="76"/>
          </w:p>
          <w:p w:rsidR="00C16240" w:rsidRPr="00F526DE" w:rsidRDefault="00C16240" w:rsidP="00C16240">
            <w:pPr>
              <w:pStyle w:val="5"/>
            </w:pPr>
            <w:bookmarkStart w:id="77" w:name="_Toc193453772"/>
            <w:r>
              <w:t>6</w:t>
            </w:r>
            <w:r w:rsidRPr="00B102D2">
              <w:t>.</w:t>
            </w:r>
            <w:r>
              <w:t>3.1.4</w:t>
            </w:r>
            <w:r w:rsidRPr="00F526DE">
              <w:t>.1</w:t>
            </w:r>
            <w:r w:rsidRPr="00F526DE">
              <w:tab/>
              <w:t xml:space="preserve">Average DL UE throughput in </w:t>
            </w:r>
            <w:proofErr w:type="spellStart"/>
            <w:r w:rsidRPr="00F526DE">
              <w:t>gNB</w:t>
            </w:r>
            <w:bookmarkEnd w:id="77"/>
            <w:proofErr w:type="spellEnd"/>
          </w:p>
          <w:p w:rsidR="00C16240" w:rsidRDefault="00C16240" w:rsidP="00C16240">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w:t>
            </w:r>
            <w:r w:rsidRPr="00534BE3">
              <w:rPr>
                <w:highlight w:val="yellow"/>
                <w:lang w:val="en-US" w:bidi="ar"/>
              </w:rPr>
              <w:t>The measurement is optionally split into</w:t>
            </w:r>
            <w:r>
              <w:rPr>
                <w:lang w:val="en-US" w:bidi="ar"/>
              </w:rPr>
              <w:t xml:space="preserve"> </w:t>
            </w:r>
            <w:proofErr w:type="spellStart"/>
            <w:r>
              <w:rPr>
                <w:lang w:val="en-US" w:bidi="ar"/>
              </w:rPr>
              <w:t>subcounters</w:t>
            </w:r>
            <w:proofErr w:type="spellEnd"/>
            <w:r>
              <w:rPr>
                <w:lang w:val="en-US" w:bidi="ar"/>
              </w:rPr>
              <w:t xml:space="preserve"> per QoS level (mapped </w:t>
            </w:r>
            <w:proofErr w:type="spellStart"/>
            <w:r>
              <w:rPr>
                <w:lang w:val="en-US" w:bidi="ar"/>
              </w:rPr>
              <w:t>5QI</w:t>
            </w:r>
            <w:proofErr w:type="spellEnd"/>
            <w:r>
              <w:rPr>
                <w:lang w:val="en-US" w:bidi="ar"/>
              </w:rPr>
              <w:t xml:space="preserve"> or </w:t>
            </w:r>
            <w:proofErr w:type="spellStart"/>
            <w:r>
              <w:rPr>
                <w:lang w:val="en-US" w:bidi="ar"/>
              </w:rPr>
              <w:t>QCI</w:t>
            </w:r>
            <w:proofErr w:type="spellEnd"/>
            <w:r>
              <w:rPr>
                <w:lang w:val="en-US" w:bidi="ar"/>
              </w:rPr>
              <w:t xml:space="preserve"> in </w:t>
            </w:r>
            <w:proofErr w:type="spellStart"/>
            <w:r>
              <w:rPr>
                <w:lang w:val="en-US" w:bidi="ar"/>
              </w:rPr>
              <w:t>EN</w:t>
            </w:r>
            <w:proofErr w:type="spellEnd"/>
            <w:r>
              <w:rPr>
                <w:lang w:val="en-US" w:bidi="ar"/>
              </w:rPr>
              <w:t xml:space="preserve">-DC architecture [16]) and </w:t>
            </w:r>
            <w:proofErr w:type="spellStart"/>
            <w:r w:rsidRPr="00534BE3">
              <w:rPr>
                <w:highlight w:val="yellow"/>
                <w:lang w:val="en-US" w:bidi="ar"/>
              </w:rPr>
              <w:t>subcounters</w:t>
            </w:r>
            <w:proofErr w:type="spellEnd"/>
            <w:r w:rsidRPr="00534BE3">
              <w:rPr>
                <w:highlight w:val="yellow"/>
                <w:lang w:val="en-US" w:bidi="ar"/>
              </w:rPr>
              <w:t xml:space="preserve"> per supported S-</w:t>
            </w:r>
            <w:proofErr w:type="spellStart"/>
            <w:r w:rsidRPr="00534BE3">
              <w:rPr>
                <w:highlight w:val="yellow"/>
                <w:lang w:val="en-US" w:bidi="ar"/>
              </w:rPr>
              <w:t>NSSAI</w:t>
            </w:r>
            <w:proofErr w:type="spellEnd"/>
            <w:r w:rsidRPr="00534BE3">
              <w:rPr>
                <w:rFonts w:hint="eastAsia"/>
                <w:highlight w:val="yellow"/>
                <w:lang w:val="en-US" w:eastAsia="zh-CN" w:bidi="ar"/>
              </w:rPr>
              <w:t>.</w:t>
            </w:r>
            <w:r>
              <w:rPr>
                <w:rFonts w:hint="eastAsia"/>
                <w:lang w:val="en-US" w:eastAsia="zh-CN" w:bidi="ar"/>
              </w:rPr>
              <w:t xml:space="preserve"> </w:t>
            </w:r>
            <w:r>
              <w:t xml:space="preserve">This measurement is also referred to as </w:t>
            </w:r>
            <w:r>
              <w:rPr>
                <w:rFonts w:hint="eastAsia"/>
                <w:lang w:eastAsia="zh-CN"/>
              </w:rPr>
              <w:t>DL</w:t>
            </w:r>
            <w:r>
              <w:t xml:space="preserve"> </w:t>
            </w:r>
            <w:proofErr w:type="spellStart"/>
            <w:r>
              <w:t>M5</w:t>
            </w:r>
            <w:proofErr w:type="spellEnd"/>
            <w:r>
              <w:t xml:space="preserve"> in TS 37.320 [9].</w:t>
            </w:r>
          </w:p>
          <w:p w:rsidR="00C16240" w:rsidRDefault="00C16240" w:rsidP="00C16240">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rsidR="00C16240" w:rsidRDefault="00C16240" w:rsidP="00C16240">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534BE3" w:rsidRDefault="00534BE3" w:rsidP="00534BE3">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w:t>
            </w:r>
            <w:proofErr w:type="spellStart"/>
            <w:r>
              <w:rPr>
                <w:rFonts w:hint="eastAsia"/>
              </w:rPr>
              <w:t>NSSAI</w:t>
            </w:r>
            <w:proofErr w:type="spellEnd"/>
            <w:r>
              <w:rPr>
                <w:rFonts w:hint="eastAsia"/>
              </w:rPr>
              <w:t xml:space="preserve"> </w:t>
            </w:r>
            <w:proofErr w:type="spellStart"/>
            <w:r>
              <w:rPr>
                <w:rFonts w:hint="eastAsia"/>
              </w:rPr>
              <w:t>subcounter</w:t>
            </w:r>
            <w:proofErr w:type="spellEnd"/>
            <w:r>
              <w:rPr>
                <w:rFonts w:hint="eastAsia"/>
              </w:rPr>
              <w:t xml:space="preserve"> are performed, the number of measurements is equal to the number of mapped </w:t>
            </w:r>
            <w:proofErr w:type="spellStart"/>
            <w:r>
              <w:rPr>
                <w:rFonts w:hint="eastAsia"/>
              </w:rPr>
              <w:t>5QIs</w:t>
            </w:r>
            <w:proofErr w:type="spellEnd"/>
            <w:r>
              <w:rPr>
                <w:rFonts w:hint="eastAsia"/>
              </w:rPr>
              <w:t xml:space="preserve"> and the number of supported S-</w:t>
            </w:r>
            <w:proofErr w:type="spellStart"/>
            <w:r>
              <w:rPr>
                <w:rFonts w:hint="eastAsia"/>
              </w:rPr>
              <w:t>NSSAIs</w:t>
            </w:r>
            <w:proofErr w:type="spellEnd"/>
            <w:r>
              <w:rPr>
                <w:rFonts w:hint="eastAsia"/>
              </w:rPr>
              <w:t xml:space="preserve">. </w:t>
            </w:r>
          </w:p>
          <w:p w:rsidR="00534BE3" w:rsidRDefault="00534BE3" w:rsidP="00534BE3">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sidRPr="00534BE3">
              <w:rPr>
                <w:highlight w:val="yellow"/>
                <w:lang w:val="en-US" w:bidi="ar"/>
              </w:rPr>
              <w:t>DRB.UEThpDl.</w:t>
            </w:r>
            <w:r w:rsidRPr="00534BE3">
              <w:rPr>
                <w:i/>
                <w:highlight w:val="yellow"/>
                <w:lang w:val="en-US" w:bidi="ar"/>
              </w:rPr>
              <w:t>SNSSAI</w:t>
            </w:r>
            <w:proofErr w:type="spellEnd"/>
            <w:r w:rsidRPr="00534BE3">
              <w:rPr>
                <w:i/>
                <w:highlight w:val="yellow"/>
                <w:lang w:val="en-US" w:bidi="ar"/>
              </w:rPr>
              <w:t xml:space="preserve">, </w:t>
            </w:r>
            <w:r w:rsidRPr="00534BE3">
              <w:rPr>
                <w:highlight w:val="yellow"/>
                <w:lang w:val="en-US" w:bidi="ar"/>
              </w:rPr>
              <w:t xml:space="preserve">where </w:t>
            </w:r>
            <w:proofErr w:type="spellStart"/>
            <w:r w:rsidRPr="00534BE3">
              <w:rPr>
                <w:i/>
                <w:highlight w:val="yellow"/>
                <w:lang w:val="en-US" w:bidi="ar"/>
              </w:rPr>
              <w:t>SNSSAI</w:t>
            </w:r>
            <w:proofErr w:type="spellEnd"/>
            <w:r w:rsidRPr="00534BE3">
              <w:rPr>
                <w:highlight w:val="yellow"/>
                <w:lang w:val="en-US" w:bidi="ar"/>
              </w:rPr>
              <w:t xml:space="preserve"> identifies the S-</w:t>
            </w:r>
            <w:proofErr w:type="spellStart"/>
            <w:r w:rsidRPr="00534BE3">
              <w:rPr>
                <w:highlight w:val="yellow"/>
                <w:lang w:val="en-US" w:bidi="ar"/>
              </w:rPr>
              <w:t>NSSAI</w:t>
            </w:r>
            <w:proofErr w:type="spellEnd"/>
            <w:r w:rsidRPr="00534BE3">
              <w:rPr>
                <w:rFonts w:hint="eastAsia"/>
                <w:highlight w:val="yellow"/>
                <w:lang w:val="en-US" w:eastAsia="zh-CN" w:bidi="ar"/>
              </w:rPr>
              <w:t>.</w:t>
            </w:r>
          </w:p>
          <w:p w:rsidR="00534BE3" w:rsidRDefault="00534BE3" w:rsidP="00534BE3">
            <w:pPr>
              <w:overflowPunct w:val="0"/>
              <w:autoSpaceDE w:val="0"/>
              <w:autoSpaceDN w:val="0"/>
              <w:adjustRightInd w:val="0"/>
              <w:ind w:left="568" w:hanging="284"/>
              <w:textAlignment w:val="baseline"/>
            </w:pPr>
            <w:r>
              <w:t>f)</w:t>
            </w:r>
            <w:r>
              <w:tab/>
            </w:r>
            <w:proofErr w:type="spellStart"/>
            <w:r>
              <w:t>NRCellDU</w:t>
            </w:r>
            <w:proofErr w:type="spellEnd"/>
            <w:r>
              <w:t xml:space="preserve"> </w:t>
            </w:r>
          </w:p>
          <w:p w:rsidR="00534BE3" w:rsidRDefault="00534BE3" w:rsidP="00534BE3">
            <w:pPr>
              <w:pStyle w:val="B1"/>
              <w:rPr>
                <w:lang w:eastAsia="zh-CN"/>
              </w:rPr>
            </w:pPr>
            <w:r>
              <w:rPr>
                <w:lang w:eastAsia="zh-CN"/>
              </w:rPr>
              <w:t>g)</w:t>
            </w:r>
            <w:r>
              <w:rPr>
                <w:lang w:eastAsia="zh-CN"/>
              </w:rPr>
              <w:tab/>
            </w:r>
            <w:proofErr w:type="spellStart"/>
            <w:r>
              <w:rPr>
                <w:lang w:eastAsia="zh-CN"/>
              </w:rPr>
              <w:t>5G</w:t>
            </w:r>
            <w:proofErr w:type="spellEnd"/>
            <w:r>
              <w:rPr>
                <w:lang w:eastAsia="zh-CN"/>
              </w:rPr>
              <w:t>-S-</w:t>
            </w:r>
            <w:proofErr w:type="spellStart"/>
            <w:r w:rsidRPr="001201C6">
              <w:rPr>
                <w:color w:val="000000"/>
                <w:lang w:eastAsia="zh-CN"/>
              </w:rPr>
              <w:t>TMSI</w:t>
            </w:r>
            <w:proofErr w:type="spellEnd"/>
          </w:p>
          <w:p w:rsidR="00534BE3" w:rsidRDefault="00534BE3" w:rsidP="00534BE3">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rsidR="00E412E7" w:rsidRPr="00F526DE" w:rsidRDefault="00E412E7" w:rsidP="00E412E7">
            <w:pPr>
              <w:pStyle w:val="5"/>
            </w:pPr>
            <w:bookmarkStart w:id="78" w:name="_Toc193453773"/>
            <w:r>
              <w:t>6</w:t>
            </w:r>
            <w:r w:rsidRPr="00B102D2">
              <w:t>.</w:t>
            </w:r>
            <w:r>
              <w:t>3.1.4</w:t>
            </w:r>
            <w:r w:rsidRPr="00F526DE">
              <w:t>.2</w:t>
            </w:r>
            <w:r w:rsidRPr="00F526DE">
              <w:tab/>
              <w:t xml:space="preserve">Average UL UE throughput in </w:t>
            </w:r>
            <w:proofErr w:type="spellStart"/>
            <w:r w:rsidRPr="00F526DE">
              <w:t>gNB</w:t>
            </w:r>
            <w:bookmarkEnd w:id="78"/>
            <w:proofErr w:type="spellEnd"/>
          </w:p>
          <w:p w:rsidR="00E412E7" w:rsidRDefault="00E412E7" w:rsidP="00E412E7">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regardless of using only primary- or also supplemental aggregated carriers. </w:t>
            </w:r>
            <w:r w:rsidRPr="00F36188">
              <w:rPr>
                <w:highlight w:val="yellow"/>
                <w:lang w:val="en-US" w:bidi="ar"/>
              </w:rPr>
              <w:t>The measurement is optionally split into</w:t>
            </w:r>
            <w:r>
              <w:rPr>
                <w:lang w:val="en-US" w:bidi="ar"/>
              </w:rPr>
              <w:t xml:space="preserve"> </w:t>
            </w:r>
            <w:proofErr w:type="spellStart"/>
            <w:r>
              <w:rPr>
                <w:lang w:val="en-US" w:bidi="ar"/>
              </w:rPr>
              <w:t>subcounters</w:t>
            </w:r>
            <w:proofErr w:type="spellEnd"/>
            <w:r>
              <w:rPr>
                <w:lang w:val="en-US" w:bidi="ar"/>
              </w:rPr>
              <w:t xml:space="preserve"> per QoS level (mapped </w:t>
            </w:r>
            <w:proofErr w:type="spellStart"/>
            <w:r>
              <w:rPr>
                <w:lang w:val="en-US" w:bidi="ar"/>
              </w:rPr>
              <w:t>5QI</w:t>
            </w:r>
            <w:proofErr w:type="spellEnd"/>
            <w:r>
              <w:rPr>
                <w:lang w:val="en-US" w:bidi="ar"/>
              </w:rPr>
              <w:t xml:space="preserve"> or </w:t>
            </w:r>
            <w:proofErr w:type="spellStart"/>
            <w:r>
              <w:rPr>
                <w:lang w:val="en-US" w:bidi="ar"/>
              </w:rPr>
              <w:t>QCI</w:t>
            </w:r>
            <w:proofErr w:type="spellEnd"/>
            <w:r>
              <w:rPr>
                <w:lang w:val="en-US" w:bidi="ar"/>
              </w:rPr>
              <w:t xml:space="preserve"> in </w:t>
            </w:r>
            <w:proofErr w:type="spellStart"/>
            <w:r>
              <w:rPr>
                <w:lang w:val="en-US" w:bidi="ar"/>
              </w:rPr>
              <w:t>EN</w:t>
            </w:r>
            <w:proofErr w:type="spellEnd"/>
            <w:r>
              <w:rPr>
                <w:lang w:val="en-US" w:bidi="ar"/>
              </w:rPr>
              <w:t xml:space="preserve">-DC architecture [16]) and </w:t>
            </w:r>
            <w:proofErr w:type="spellStart"/>
            <w:r w:rsidRPr="00F36188">
              <w:rPr>
                <w:highlight w:val="yellow"/>
                <w:lang w:val="en-US" w:bidi="ar"/>
              </w:rPr>
              <w:t>subcounters</w:t>
            </w:r>
            <w:proofErr w:type="spellEnd"/>
            <w:r w:rsidRPr="00F36188">
              <w:rPr>
                <w:highlight w:val="yellow"/>
                <w:lang w:val="en-US" w:bidi="ar"/>
              </w:rPr>
              <w:t xml:space="preserve"> per supported S-</w:t>
            </w:r>
            <w:proofErr w:type="spellStart"/>
            <w:r w:rsidRPr="00F36188">
              <w:rPr>
                <w:highlight w:val="yellow"/>
                <w:lang w:val="en-US" w:bidi="ar"/>
              </w:rPr>
              <w:t>NSSAI</w:t>
            </w:r>
            <w:proofErr w:type="spellEnd"/>
            <w:r w:rsidRPr="00F36188">
              <w:rPr>
                <w:rFonts w:hint="eastAsia"/>
                <w:highlight w:val="yellow"/>
                <w:lang w:val="en-US" w:eastAsia="zh-CN"/>
              </w:rPr>
              <w:t>.</w:t>
            </w:r>
            <w:r>
              <w:t xml:space="preserve"> This measurement is also referred to as </w:t>
            </w:r>
            <w:r>
              <w:rPr>
                <w:rFonts w:hint="eastAsia"/>
                <w:lang w:eastAsia="zh-CN"/>
              </w:rPr>
              <w:t>UL</w:t>
            </w:r>
            <w:r>
              <w:t xml:space="preserve"> </w:t>
            </w:r>
            <w:proofErr w:type="spellStart"/>
            <w:r>
              <w:t>M5</w:t>
            </w:r>
            <w:proofErr w:type="spellEnd"/>
            <w:r>
              <w:t xml:space="preserve"> in TS 37.320[9].</w:t>
            </w:r>
          </w:p>
          <w:p w:rsidR="00E412E7" w:rsidRDefault="00E412E7" w:rsidP="00E412E7">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rsidR="00E412E7" w:rsidRDefault="00E412E7" w:rsidP="00E412E7">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E412E7" w:rsidRDefault="00E412E7" w:rsidP="00E412E7">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QoS level </w:t>
            </w:r>
            <w:proofErr w:type="spellStart"/>
            <w:r>
              <w:rPr>
                <w:rFonts w:hint="eastAsia"/>
              </w:rPr>
              <w:t>subcounter</w:t>
            </w:r>
            <w:proofErr w:type="spellEnd"/>
            <w:r>
              <w:rPr>
                <w:rFonts w:hint="eastAsia"/>
              </w:rPr>
              <w:t xml:space="preserve"> and S-</w:t>
            </w:r>
            <w:proofErr w:type="spellStart"/>
            <w:r>
              <w:rPr>
                <w:rFonts w:hint="eastAsia"/>
              </w:rPr>
              <w:t>NSSAI</w:t>
            </w:r>
            <w:proofErr w:type="spellEnd"/>
            <w:r>
              <w:rPr>
                <w:rFonts w:hint="eastAsia"/>
              </w:rPr>
              <w:t xml:space="preserve"> </w:t>
            </w:r>
            <w:proofErr w:type="spellStart"/>
            <w:r>
              <w:rPr>
                <w:rFonts w:hint="eastAsia"/>
              </w:rPr>
              <w:t>subcounter</w:t>
            </w:r>
            <w:proofErr w:type="spellEnd"/>
            <w:r>
              <w:rPr>
                <w:rFonts w:hint="eastAsia"/>
              </w:rPr>
              <w:t xml:space="preserve"> are performed, the number of measurements is equal to the number of mapped </w:t>
            </w:r>
            <w:proofErr w:type="spellStart"/>
            <w:r>
              <w:rPr>
                <w:rFonts w:hint="eastAsia"/>
              </w:rPr>
              <w:t>5QIs</w:t>
            </w:r>
            <w:proofErr w:type="spellEnd"/>
            <w:r>
              <w:rPr>
                <w:rFonts w:hint="eastAsia"/>
              </w:rPr>
              <w:t xml:space="preserve"> and the number of supported S-</w:t>
            </w:r>
            <w:proofErr w:type="spellStart"/>
            <w:r>
              <w:rPr>
                <w:rFonts w:hint="eastAsia"/>
              </w:rPr>
              <w:t>NSSAIs</w:t>
            </w:r>
            <w:proofErr w:type="spellEnd"/>
            <w:r>
              <w:rPr>
                <w:rFonts w:hint="eastAsia"/>
              </w:rPr>
              <w:t>.</w:t>
            </w:r>
          </w:p>
          <w:p w:rsidR="00E412E7" w:rsidRDefault="00E412E7" w:rsidP="00E412E7">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Pr>
                <w:lang w:val="en-US" w:bidi="ar"/>
              </w:rPr>
              <w:br/>
            </w:r>
            <w:proofErr w:type="spellStart"/>
            <w:r>
              <w:rPr>
                <w:lang w:val="en-US" w:bidi="ar"/>
              </w:rPr>
              <w:t>DRB.UEThpUl.</w:t>
            </w:r>
            <w:r>
              <w:rPr>
                <w:i/>
                <w:lang w:val="en-US" w:bidi="ar"/>
              </w:rPr>
              <w:t>QoS</w:t>
            </w:r>
            <w:proofErr w:type="spellEnd"/>
            <w:r>
              <w:rPr>
                <w:i/>
                <w:lang w:val="en-US" w:bidi="ar"/>
              </w:rPr>
              <w:t xml:space="preserve">, </w:t>
            </w:r>
            <w:r>
              <w:rPr>
                <w:lang w:val="en-US" w:bidi="ar"/>
              </w:rPr>
              <w:t xml:space="preserve">where </w:t>
            </w:r>
            <w:r>
              <w:rPr>
                <w:i/>
                <w:lang w:val="en-US" w:bidi="ar"/>
              </w:rPr>
              <w:t>QoS</w:t>
            </w:r>
            <w:r>
              <w:rPr>
                <w:lang w:val="en-US" w:bidi="ar"/>
              </w:rPr>
              <w:t xml:space="preserve"> identifies the target quality of service class, and </w:t>
            </w:r>
            <w:r>
              <w:rPr>
                <w:lang w:val="en-US" w:bidi="ar"/>
              </w:rPr>
              <w:br/>
            </w:r>
            <w:proofErr w:type="spellStart"/>
            <w:r w:rsidRPr="00F36188">
              <w:rPr>
                <w:highlight w:val="yellow"/>
                <w:lang w:val="en-US" w:bidi="ar"/>
              </w:rPr>
              <w:t>DRB.UEThpUl.</w:t>
            </w:r>
            <w:r w:rsidRPr="00F36188">
              <w:rPr>
                <w:i/>
                <w:highlight w:val="yellow"/>
                <w:lang w:val="en-US" w:bidi="ar"/>
              </w:rPr>
              <w:t>SNSSAI</w:t>
            </w:r>
            <w:proofErr w:type="spellEnd"/>
            <w:r w:rsidRPr="00F36188">
              <w:rPr>
                <w:i/>
                <w:highlight w:val="yellow"/>
                <w:lang w:val="en-US" w:bidi="ar"/>
              </w:rPr>
              <w:t xml:space="preserve">, </w:t>
            </w:r>
            <w:r w:rsidRPr="00F36188">
              <w:rPr>
                <w:highlight w:val="yellow"/>
                <w:lang w:val="en-US" w:bidi="ar"/>
              </w:rPr>
              <w:t xml:space="preserve">where </w:t>
            </w:r>
            <w:proofErr w:type="spellStart"/>
            <w:r w:rsidRPr="00F36188">
              <w:rPr>
                <w:i/>
                <w:highlight w:val="yellow"/>
                <w:lang w:val="en-US" w:bidi="ar"/>
              </w:rPr>
              <w:t>SNSSAI</w:t>
            </w:r>
            <w:proofErr w:type="spellEnd"/>
            <w:r w:rsidRPr="00F36188">
              <w:rPr>
                <w:highlight w:val="yellow"/>
                <w:lang w:val="en-US" w:bidi="ar"/>
              </w:rPr>
              <w:t xml:space="preserve"> identifies the S-</w:t>
            </w:r>
            <w:proofErr w:type="spellStart"/>
            <w:r w:rsidRPr="00F36188">
              <w:rPr>
                <w:highlight w:val="yellow"/>
                <w:lang w:val="en-US" w:bidi="ar"/>
              </w:rPr>
              <w:t>NSSAI</w:t>
            </w:r>
            <w:proofErr w:type="spellEnd"/>
            <w:r w:rsidRPr="00F36188">
              <w:rPr>
                <w:rFonts w:hint="eastAsia"/>
                <w:highlight w:val="yellow"/>
                <w:lang w:val="en-US" w:eastAsia="zh-CN" w:bidi="ar"/>
              </w:rPr>
              <w:t>.</w:t>
            </w:r>
          </w:p>
          <w:p w:rsidR="00E412E7" w:rsidRDefault="00E412E7" w:rsidP="00E412E7">
            <w:pPr>
              <w:overflowPunct w:val="0"/>
              <w:autoSpaceDE w:val="0"/>
              <w:autoSpaceDN w:val="0"/>
              <w:adjustRightInd w:val="0"/>
              <w:ind w:left="568" w:hanging="284"/>
              <w:textAlignment w:val="baseline"/>
            </w:pPr>
            <w:r>
              <w:t>f)</w:t>
            </w:r>
            <w:r>
              <w:tab/>
            </w:r>
            <w:proofErr w:type="spellStart"/>
            <w:r>
              <w:t>NRCellDU</w:t>
            </w:r>
            <w:proofErr w:type="spellEnd"/>
            <w:r>
              <w:t xml:space="preserve"> </w:t>
            </w:r>
          </w:p>
          <w:p w:rsidR="00E412E7" w:rsidRDefault="00E412E7" w:rsidP="00E412E7">
            <w:pPr>
              <w:pStyle w:val="B1"/>
              <w:rPr>
                <w:lang w:eastAsia="zh-CN"/>
              </w:rPr>
            </w:pPr>
            <w:r>
              <w:rPr>
                <w:lang w:eastAsia="zh-CN"/>
              </w:rPr>
              <w:t>g)</w:t>
            </w:r>
            <w:r>
              <w:rPr>
                <w:lang w:eastAsia="zh-CN"/>
              </w:rPr>
              <w:tab/>
            </w:r>
            <w:proofErr w:type="spellStart"/>
            <w:r>
              <w:rPr>
                <w:lang w:eastAsia="zh-CN"/>
              </w:rPr>
              <w:t>5G</w:t>
            </w:r>
            <w:proofErr w:type="spellEnd"/>
            <w:r>
              <w:rPr>
                <w:lang w:eastAsia="zh-CN"/>
              </w:rPr>
              <w:t>-S-</w:t>
            </w:r>
            <w:proofErr w:type="spellStart"/>
            <w:r w:rsidRPr="001201C6">
              <w:rPr>
                <w:color w:val="000000"/>
                <w:lang w:eastAsia="zh-CN"/>
              </w:rPr>
              <w:t>TMSI</w:t>
            </w:r>
            <w:proofErr w:type="spellEnd"/>
          </w:p>
          <w:p w:rsidR="00534BE3" w:rsidRPr="00E412E7" w:rsidRDefault="00E412E7" w:rsidP="00E412E7">
            <w:pPr>
              <w:overflowPunct w:val="0"/>
              <w:autoSpaceDE w:val="0"/>
              <w:autoSpaceDN w:val="0"/>
              <w:adjustRightInd w:val="0"/>
              <w:spacing w:afterLines="60" w:after="144"/>
              <w:ind w:left="568" w:hanging="284"/>
              <w:textAlignment w:val="baseline"/>
              <w:rPr>
                <w:rFonts w:eastAsiaTheme="minorEastAsia"/>
                <w:lang w:eastAsia="zh-CN"/>
              </w:rPr>
            </w:pPr>
            <w:r>
              <w:rPr>
                <w:lang w:eastAsia="zh-CN"/>
              </w:rPr>
              <w:t>h)</w:t>
            </w:r>
            <w:r>
              <w:rPr>
                <w:lang w:eastAsia="zh-CN"/>
              </w:rPr>
              <w:tab/>
              <w:t>One usage of this measurement is to support ML training and performance evaluation.</w:t>
            </w:r>
          </w:p>
        </w:tc>
      </w:tr>
    </w:tbl>
    <w:p w:rsidR="00C16240" w:rsidRPr="00A4266D" w:rsidRDefault="0050163A" w:rsidP="00A21A76">
      <w:pPr>
        <w:rPr>
          <w:rFonts w:eastAsiaTheme="minorEastAsia"/>
          <w:lang w:eastAsia="zh-CN"/>
        </w:rPr>
      </w:pPr>
      <w:r>
        <w:rPr>
          <w:rFonts w:eastAsiaTheme="minorEastAsia" w:hint="eastAsia"/>
          <w:lang w:eastAsia="zh-CN"/>
        </w:rPr>
        <w:t>I</w:t>
      </w:r>
      <w:r>
        <w:rPr>
          <w:rFonts w:eastAsiaTheme="minorEastAsia"/>
          <w:lang w:eastAsia="zh-CN"/>
        </w:rPr>
        <w:t>t can be clearly observed that Average UL/DL UE throughput can be measured/calculated per S-</w:t>
      </w:r>
      <w:proofErr w:type="spellStart"/>
      <w:r>
        <w:rPr>
          <w:rFonts w:eastAsiaTheme="minorEastAsia"/>
          <w:lang w:eastAsia="zh-CN"/>
        </w:rPr>
        <w:t>NSSAI</w:t>
      </w:r>
      <w:proofErr w:type="spellEnd"/>
      <w:r>
        <w:rPr>
          <w:rFonts w:eastAsiaTheme="minorEastAsia"/>
          <w:lang w:eastAsia="zh-CN"/>
        </w:rPr>
        <w:t xml:space="preserve"> level.</w:t>
      </w:r>
      <w:r w:rsidR="00D214CE">
        <w:rPr>
          <w:rFonts w:eastAsiaTheme="minorEastAsia"/>
          <w:lang w:eastAsia="zh-CN"/>
        </w:rPr>
        <w:t xml:space="preserve"> </w:t>
      </w:r>
      <w:proofErr w:type="spellStart"/>
      <w:r w:rsidR="00D214CE">
        <w:rPr>
          <w:rFonts w:eastAsiaTheme="minorEastAsia"/>
          <w:lang w:eastAsia="zh-CN"/>
        </w:rPr>
        <w:t>SA5</w:t>
      </w:r>
      <w:proofErr w:type="spellEnd"/>
      <w:r w:rsidR="00D214CE">
        <w:rPr>
          <w:rFonts w:eastAsiaTheme="minorEastAsia"/>
          <w:lang w:eastAsia="zh-CN"/>
        </w:rPr>
        <w:t xml:space="preserve"> mentioned in the LS that </w:t>
      </w:r>
      <w:r w:rsidR="00D214CE" w:rsidRPr="00A4266D">
        <w:rPr>
          <w:rFonts w:eastAsiaTheme="minorEastAsia"/>
          <w:lang w:eastAsia="zh-CN"/>
        </w:rPr>
        <w:t>the rationale for using the "</w:t>
      </w:r>
      <w:proofErr w:type="spellStart"/>
      <w:r w:rsidR="00D214CE" w:rsidRPr="00A4266D">
        <w:rPr>
          <w:rFonts w:eastAsiaTheme="minorEastAsia"/>
          <w:lang w:eastAsia="zh-CN"/>
        </w:rPr>
        <w:t>DRB</w:t>
      </w:r>
      <w:proofErr w:type="spellEnd"/>
      <w:r w:rsidR="00D214CE" w:rsidRPr="00A4266D">
        <w:rPr>
          <w:rFonts w:eastAsiaTheme="minorEastAsia"/>
          <w:lang w:eastAsia="zh-CN"/>
        </w:rPr>
        <w:t xml:space="preserve">." prefix in the measurement names, as listed in field (e), is to indicate that the measurements originate from data transmissions occurring at the </w:t>
      </w:r>
      <w:proofErr w:type="spellStart"/>
      <w:r w:rsidR="00D214CE" w:rsidRPr="00A4266D">
        <w:rPr>
          <w:rFonts w:eastAsiaTheme="minorEastAsia"/>
          <w:lang w:eastAsia="zh-CN"/>
        </w:rPr>
        <w:t>DRB</w:t>
      </w:r>
      <w:proofErr w:type="spellEnd"/>
      <w:r w:rsidR="00D214CE" w:rsidRPr="00A4266D">
        <w:rPr>
          <w:rFonts w:eastAsiaTheme="minorEastAsia"/>
          <w:lang w:eastAsia="zh-CN"/>
        </w:rPr>
        <w:t xml:space="preserve"> level. Therefore, the Average UL/DL UE throughput per S-</w:t>
      </w:r>
      <w:proofErr w:type="spellStart"/>
      <w:r w:rsidR="00D214CE" w:rsidRPr="00A4266D">
        <w:rPr>
          <w:rFonts w:eastAsiaTheme="minorEastAsia"/>
          <w:lang w:eastAsia="zh-CN"/>
        </w:rPr>
        <w:t>NSSAI</w:t>
      </w:r>
      <w:proofErr w:type="spellEnd"/>
      <w:r w:rsidR="00D214CE" w:rsidRPr="00A4266D">
        <w:rPr>
          <w:rFonts w:eastAsiaTheme="minorEastAsia"/>
          <w:lang w:eastAsia="zh-CN"/>
        </w:rPr>
        <w:t xml:space="preserve"> level can also be aggregated based on the measurements taken per </w:t>
      </w:r>
      <w:proofErr w:type="spellStart"/>
      <w:r w:rsidR="00D214CE" w:rsidRPr="00A4266D">
        <w:rPr>
          <w:rFonts w:eastAsiaTheme="minorEastAsia"/>
          <w:lang w:eastAsia="zh-CN"/>
        </w:rPr>
        <w:t>DRB</w:t>
      </w:r>
      <w:proofErr w:type="spellEnd"/>
      <w:r w:rsidR="00D214CE" w:rsidRPr="00A4266D">
        <w:rPr>
          <w:rFonts w:eastAsiaTheme="minorEastAsia"/>
          <w:lang w:eastAsia="zh-CN"/>
        </w:rPr>
        <w:t>.</w:t>
      </w:r>
    </w:p>
    <w:p w:rsidR="003828EC" w:rsidRPr="00B41C5B" w:rsidRDefault="003828EC" w:rsidP="003828EC">
      <w:pPr>
        <w:pStyle w:val="af9"/>
        <w:numPr>
          <w:ilvl w:val="0"/>
          <w:numId w:val="10"/>
        </w:numPr>
        <w:ind w:firstLineChars="0"/>
        <w:rPr>
          <w:rFonts w:eastAsiaTheme="minorEastAsia"/>
          <w:b/>
          <w:lang w:eastAsia="zh-CN"/>
        </w:rPr>
      </w:pPr>
      <w:r w:rsidRPr="00B41C5B">
        <w:rPr>
          <w:rFonts w:eastAsiaTheme="minorEastAsia"/>
          <w:b/>
          <w:lang w:eastAsia="zh-CN"/>
        </w:rPr>
        <w:lastRenderedPageBreak/>
        <w:t xml:space="preserve">Based on the </w:t>
      </w:r>
      <w:proofErr w:type="spellStart"/>
      <w:r w:rsidRPr="00B41C5B">
        <w:rPr>
          <w:rFonts w:eastAsiaTheme="minorEastAsia"/>
          <w:b/>
          <w:lang w:eastAsia="zh-CN"/>
        </w:rPr>
        <w:t>TS28.558</w:t>
      </w:r>
      <w:proofErr w:type="spellEnd"/>
      <w:r w:rsidRPr="00B41C5B">
        <w:rPr>
          <w:rFonts w:eastAsiaTheme="minorEastAsia"/>
          <w:b/>
          <w:lang w:eastAsia="zh-CN"/>
        </w:rPr>
        <w:t xml:space="preserve"> and clarification from </w:t>
      </w:r>
      <w:proofErr w:type="spellStart"/>
      <w:r w:rsidRPr="00B41C5B">
        <w:rPr>
          <w:rFonts w:eastAsiaTheme="minorEastAsia"/>
          <w:b/>
          <w:lang w:eastAsia="zh-CN"/>
        </w:rPr>
        <w:t>SA5</w:t>
      </w:r>
      <w:proofErr w:type="spellEnd"/>
      <w:r w:rsidRPr="00B41C5B">
        <w:rPr>
          <w:rFonts w:eastAsiaTheme="minorEastAsia"/>
          <w:b/>
          <w:lang w:eastAsia="zh-CN"/>
        </w:rPr>
        <w:t>, Average UL/DL throughput per S-</w:t>
      </w:r>
      <w:proofErr w:type="spellStart"/>
      <w:r w:rsidRPr="00B41C5B">
        <w:rPr>
          <w:rFonts w:eastAsiaTheme="minorEastAsia"/>
          <w:b/>
          <w:lang w:eastAsia="zh-CN"/>
        </w:rPr>
        <w:t>NSSAI</w:t>
      </w:r>
      <w:proofErr w:type="spellEnd"/>
      <w:r w:rsidRPr="00B41C5B">
        <w:rPr>
          <w:rFonts w:eastAsiaTheme="minorEastAsia"/>
          <w:b/>
          <w:lang w:eastAsia="zh-CN"/>
        </w:rPr>
        <w:t xml:space="preserve"> can be supported through the aggregated data across </w:t>
      </w:r>
      <w:proofErr w:type="spellStart"/>
      <w:r w:rsidRPr="00B41C5B">
        <w:rPr>
          <w:rFonts w:eastAsiaTheme="minorEastAsia"/>
          <w:b/>
          <w:lang w:eastAsia="zh-CN"/>
        </w:rPr>
        <w:t>DRBs</w:t>
      </w:r>
      <w:proofErr w:type="spellEnd"/>
      <w:r w:rsidRPr="00B41C5B">
        <w:rPr>
          <w:rFonts w:eastAsiaTheme="minorEastAsia"/>
          <w:b/>
          <w:lang w:eastAsia="zh-CN"/>
        </w:rPr>
        <w:t xml:space="preserve"> for each slice.</w:t>
      </w:r>
    </w:p>
    <w:p w:rsidR="0027485B" w:rsidRDefault="0027485B" w:rsidP="00A21A76">
      <w:pPr>
        <w:rPr>
          <w:rFonts w:eastAsiaTheme="minorEastAsia"/>
          <w:lang w:eastAsia="zh-CN"/>
        </w:rPr>
      </w:pPr>
      <w:r>
        <w:rPr>
          <w:rFonts w:eastAsiaTheme="minorEastAsia"/>
          <w:lang w:eastAsia="zh-CN"/>
        </w:rPr>
        <w:t xml:space="preserve">Similarly, packet delay and packet loss specified in TS 28.558 also can be achieved through the aggregated data across </w:t>
      </w:r>
      <w:proofErr w:type="spellStart"/>
      <w:r>
        <w:rPr>
          <w:rFonts w:eastAsiaTheme="minorEastAsia"/>
          <w:lang w:eastAsia="zh-CN"/>
        </w:rPr>
        <w:t>DRBs</w:t>
      </w:r>
      <w:proofErr w:type="spellEnd"/>
      <w:r>
        <w:rPr>
          <w:rFonts w:eastAsiaTheme="minorEastAsia"/>
          <w:lang w:eastAsia="zh-CN"/>
        </w:rPr>
        <w:t xml:space="preserve"> for each </w:t>
      </w:r>
      <w:proofErr w:type="gramStart"/>
      <w:r>
        <w:rPr>
          <w:rFonts w:eastAsiaTheme="minorEastAsia"/>
          <w:lang w:eastAsia="zh-CN"/>
        </w:rPr>
        <w:t>slices</w:t>
      </w:r>
      <w:proofErr w:type="gramEnd"/>
      <w:r>
        <w:rPr>
          <w:rFonts w:eastAsiaTheme="minorEastAsia"/>
          <w:lang w:eastAsia="zh-CN"/>
        </w:rPr>
        <w:t>.</w:t>
      </w:r>
    </w:p>
    <w:tbl>
      <w:tblPr>
        <w:tblStyle w:val="afb"/>
        <w:tblW w:w="0" w:type="auto"/>
        <w:tblLook w:val="04A0" w:firstRow="1" w:lastRow="0" w:firstColumn="1" w:lastColumn="0" w:noHBand="0" w:noVBand="1"/>
      </w:tblPr>
      <w:tblGrid>
        <w:gridCol w:w="9629"/>
      </w:tblGrid>
      <w:tr w:rsidR="0033072C" w:rsidTr="0033072C">
        <w:tc>
          <w:tcPr>
            <w:tcW w:w="9629" w:type="dxa"/>
          </w:tcPr>
          <w:p w:rsidR="008C37FF" w:rsidRDefault="008C37FF" w:rsidP="008C37FF">
            <w:pPr>
              <w:pStyle w:val="4"/>
              <w:overflowPunct w:val="0"/>
              <w:autoSpaceDE w:val="0"/>
              <w:autoSpaceDN w:val="0"/>
              <w:adjustRightInd w:val="0"/>
              <w:textAlignment w:val="baseline"/>
            </w:pPr>
            <w:bookmarkStart w:id="79" w:name="_Toc193453756"/>
            <w:r>
              <w:t>6</w:t>
            </w:r>
            <w:r w:rsidRPr="00B102D2">
              <w:t>.</w:t>
            </w:r>
            <w:r>
              <w:t>3</w:t>
            </w:r>
            <w:r w:rsidRPr="00B102D2">
              <w:t>.</w:t>
            </w:r>
            <w:r>
              <w:t>1.1</w:t>
            </w:r>
            <w:r w:rsidRPr="00B102D2">
              <w:tab/>
            </w:r>
            <w:r>
              <w:t>Packet delay</w:t>
            </w:r>
            <w:bookmarkEnd w:id="79"/>
          </w:p>
          <w:p w:rsidR="008C37FF" w:rsidRPr="00AC22D1" w:rsidRDefault="008C37FF" w:rsidP="008C37FF">
            <w:pPr>
              <w:pStyle w:val="5"/>
              <w:rPr>
                <w:color w:val="000000"/>
              </w:rPr>
            </w:pPr>
            <w:bookmarkStart w:id="80" w:name="_Toc20132210"/>
            <w:bookmarkStart w:id="81" w:name="_Toc27473245"/>
            <w:bookmarkStart w:id="82" w:name="_Toc35955899"/>
            <w:bookmarkStart w:id="83" w:name="_Toc44491863"/>
            <w:bookmarkStart w:id="84" w:name="_Toc51689790"/>
            <w:bookmarkStart w:id="85" w:name="_Toc51750464"/>
            <w:bookmarkStart w:id="86" w:name="_Toc51774724"/>
            <w:bookmarkStart w:id="87" w:name="_Toc51775338"/>
            <w:bookmarkStart w:id="88" w:name="_Toc51775954"/>
            <w:bookmarkStart w:id="89" w:name="_Toc58515337"/>
            <w:bookmarkStart w:id="90" w:name="_Toc155701320"/>
            <w:bookmarkStart w:id="91" w:name="_Toc193453757"/>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80"/>
            <w:bookmarkEnd w:id="81"/>
            <w:bookmarkEnd w:id="82"/>
            <w:bookmarkEnd w:id="83"/>
            <w:bookmarkEnd w:id="84"/>
            <w:bookmarkEnd w:id="85"/>
            <w:bookmarkEnd w:id="86"/>
            <w:bookmarkEnd w:id="87"/>
            <w:bookmarkEnd w:id="88"/>
            <w:bookmarkEnd w:id="89"/>
            <w:bookmarkEnd w:id="90"/>
            <w:bookmarkEnd w:id="91"/>
          </w:p>
          <w:p w:rsidR="008C37FF" w:rsidRDefault="008C37FF" w:rsidP="008C37FF">
            <w:pPr>
              <w:pStyle w:val="B1"/>
              <w:rPr>
                <w:color w:val="000000"/>
                <w:lang w:eastAsia="zh-CN"/>
              </w:rPr>
            </w:pPr>
            <w:r w:rsidRPr="001C5D4D">
              <w:rPr>
                <w:color w:val="000000"/>
                <w:lang w:eastAsia="zh-CN"/>
              </w:rPr>
              <w:t>e)</w:t>
            </w:r>
            <w:r w:rsidRPr="001C5D4D">
              <w:rPr>
                <w:color w:val="000000"/>
                <w:lang w:eastAsia="zh-CN"/>
              </w:rPr>
              <w:tab/>
              <w:t xml:space="preserve">The measurement name has the form </w:t>
            </w:r>
            <w:proofErr w:type="spellStart"/>
            <w:proofErr w:type="gramStart"/>
            <w:r w:rsidRPr="001C5D4D">
              <w:rPr>
                <w:color w:val="000000"/>
                <w:lang w:eastAsia="zh-CN"/>
              </w:rPr>
              <w:t>DRB.AirIfDelayDlUe.</w:t>
            </w:r>
            <w:r w:rsidRPr="004D6DB4">
              <w:rPr>
                <w:i/>
                <w:iCs/>
                <w:color w:val="000000"/>
                <w:lang w:eastAsia="zh-CN"/>
              </w:rPr>
              <w:t>Filter</w:t>
            </w:r>
            <w:proofErr w:type="spellEnd"/>
            <w:proofErr w:type="gram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w:t>
            </w:r>
            <w:proofErr w:type="spellStart"/>
            <w:r w:rsidRPr="001C5D4D">
              <w:rPr>
                <w:color w:val="000000"/>
                <w:lang w:eastAsia="zh-CN"/>
              </w:rPr>
              <w:t>NSSAI</w:t>
            </w:r>
            <w:proofErr w:type="spellEnd"/>
            <w:r w:rsidRPr="001C5D4D">
              <w:rPr>
                <w:color w:val="000000"/>
                <w:lang w:eastAsia="zh-CN"/>
              </w:rPr>
              <w:t xml:space="preserve">, QoS level represents the mapped </w:t>
            </w:r>
            <w:proofErr w:type="spellStart"/>
            <w:r w:rsidRPr="001C5D4D">
              <w:rPr>
                <w:color w:val="000000"/>
                <w:lang w:eastAsia="zh-CN"/>
              </w:rPr>
              <w:t>5QI</w:t>
            </w:r>
            <w:proofErr w:type="spellEnd"/>
            <w:r w:rsidRPr="001C5D4D">
              <w:rPr>
                <w:color w:val="000000"/>
                <w:lang w:eastAsia="zh-CN"/>
              </w:rPr>
              <w:t xml:space="preserve"> or </w:t>
            </w:r>
            <w:proofErr w:type="spellStart"/>
            <w:r w:rsidRPr="001C5D4D">
              <w:rPr>
                <w:color w:val="000000"/>
                <w:lang w:eastAsia="zh-CN"/>
              </w:rPr>
              <w:t>QCI</w:t>
            </w:r>
            <w:proofErr w:type="spellEnd"/>
            <w:r w:rsidRPr="001C5D4D">
              <w:rPr>
                <w:color w:val="000000"/>
                <w:lang w:eastAsia="zh-CN"/>
              </w:rPr>
              <w:t xml:space="preserve"> level, and </w:t>
            </w:r>
            <w:proofErr w:type="spellStart"/>
            <w:r w:rsidRPr="00911E42">
              <w:rPr>
                <w:color w:val="000000"/>
                <w:highlight w:val="yellow"/>
                <w:lang w:eastAsia="zh-CN"/>
              </w:rPr>
              <w:t>SNSSAI</w:t>
            </w:r>
            <w:proofErr w:type="spellEnd"/>
            <w:r w:rsidRPr="00911E42">
              <w:rPr>
                <w:color w:val="000000"/>
                <w:highlight w:val="yellow"/>
                <w:lang w:eastAsia="zh-CN"/>
              </w:rPr>
              <w:t xml:space="preserve"> represents S-</w:t>
            </w:r>
            <w:proofErr w:type="spellStart"/>
            <w:r w:rsidRPr="00911E42">
              <w:rPr>
                <w:color w:val="000000"/>
                <w:highlight w:val="yellow"/>
                <w:lang w:eastAsia="zh-CN"/>
              </w:rPr>
              <w:t>NSSAI</w:t>
            </w:r>
            <w:proofErr w:type="spellEnd"/>
            <w:r w:rsidRPr="00911E42">
              <w:rPr>
                <w:color w:val="000000"/>
                <w:highlight w:val="yellow"/>
                <w:lang w:eastAsia="zh-CN"/>
              </w:rPr>
              <w:t>.</w:t>
            </w:r>
            <w:r w:rsidRPr="001C5D4D">
              <w:rPr>
                <w:color w:val="000000"/>
                <w:lang w:eastAsia="zh-CN"/>
              </w:rPr>
              <w:t xml:space="preserve"> </w:t>
            </w:r>
          </w:p>
          <w:p w:rsidR="008C37FF" w:rsidRPr="008C37FF" w:rsidRDefault="008C37FF" w:rsidP="008C37FF">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8C37FF" w:rsidRPr="00A005B5" w:rsidRDefault="008C37FF" w:rsidP="008C37FF">
            <w:pPr>
              <w:pStyle w:val="5"/>
              <w:rPr>
                <w:color w:val="000000"/>
              </w:rPr>
            </w:pPr>
            <w:bookmarkStart w:id="92" w:name="_Toc193453758"/>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92"/>
          </w:p>
          <w:p w:rsidR="008C37FF" w:rsidRPr="00A005B5" w:rsidRDefault="008C37FF" w:rsidP="008C37FF">
            <w:pPr>
              <w:pStyle w:val="B1"/>
              <w:rPr>
                <w:lang w:val="en-US"/>
              </w:rPr>
            </w:pPr>
            <w:r>
              <w:t>e)</w:t>
            </w:r>
            <w:r>
              <w:tab/>
            </w:r>
            <w:r w:rsidRPr="00A005B5">
              <w:t xml:space="preserve">The measurement name has the form </w:t>
            </w:r>
            <w:proofErr w:type="spellStart"/>
            <w:proofErr w:type="gramStart"/>
            <w:r w:rsidRPr="00A005B5">
              <w:rPr>
                <w:lang w:val="en-US"/>
              </w:rPr>
              <w:t>DRB.RlcSduDelayDl</w:t>
            </w:r>
            <w:r>
              <w:rPr>
                <w:lang w:val="en-US"/>
              </w:rPr>
              <w:t>Ue.</w:t>
            </w:r>
            <w:r w:rsidRPr="00336207">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Where Filter is a combination of QoS level and S-</w:t>
            </w:r>
            <w:proofErr w:type="spellStart"/>
            <w:r w:rsidRPr="001C5D4D">
              <w:rPr>
                <w:color w:val="000000"/>
                <w:lang w:eastAsia="zh-CN"/>
              </w:rPr>
              <w:t>NSSAI</w:t>
            </w:r>
            <w:proofErr w:type="spellEnd"/>
            <w:r w:rsidRPr="001C5D4D">
              <w:rPr>
                <w:color w:val="000000"/>
                <w:lang w:eastAsia="zh-CN"/>
              </w:rPr>
              <w:t xml:space="preserve">, QoS level represents the mapped </w:t>
            </w:r>
            <w:proofErr w:type="spellStart"/>
            <w:r w:rsidRPr="001C5D4D">
              <w:rPr>
                <w:color w:val="000000"/>
                <w:lang w:eastAsia="zh-CN"/>
              </w:rPr>
              <w:t>5QI</w:t>
            </w:r>
            <w:proofErr w:type="spellEnd"/>
            <w:r w:rsidRPr="001C5D4D">
              <w:rPr>
                <w:color w:val="000000"/>
                <w:lang w:eastAsia="zh-CN"/>
              </w:rPr>
              <w:t xml:space="preserve"> or </w:t>
            </w:r>
            <w:proofErr w:type="spellStart"/>
            <w:r w:rsidRPr="001C5D4D">
              <w:rPr>
                <w:color w:val="000000"/>
                <w:lang w:eastAsia="zh-CN"/>
              </w:rPr>
              <w:t>QCI</w:t>
            </w:r>
            <w:proofErr w:type="spellEnd"/>
            <w:r w:rsidRPr="001C5D4D">
              <w:rPr>
                <w:color w:val="000000"/>
                <w:lang w:eastAsia="zh-CN"/>
              </w:rPr>
              <w:t xml:space="preserve"> level, and </w:t>
            </w:r>
            <w:proofErr w:type="spellStart"/>
            <w:r w:rsidRPr="00911E42">
              <w:rPr>
                <w:color w:val="000000"/>
                <w:highlight w:val="yellow"/>
                <w:lang w:eastAsia="zh-CN"/>
              </w:rPr>
              <w:t>SNSSAI</w:t>
            </w:r>
            <w:proofErr w:type="spellEnd"/>
            <w:r w:rsidRPr="00911E42">
              <w:rPr>
                <w:color w:val="000000"/>
                <w:highlight w:val="yellow"/>
                <w:lang w:eastAsia="zh-CN"/>
              </w:rPr>
              <w:t xml:space="preserve"> represents S-</w:t>
            </w:r>
            <w:proofErr w:type="spellStart"/>
            <w:r w:rsidRPr="00911E42">
              <w:rPr>
                <w:color w:val="000000"/>
                <w:highlight w:val="yellow"/>
                <w:lang w:eastAsia="zh-CN"/>
              </w:rPr>
              <w:t>NSSAI</w:t>
            </w:r>
            <w:proofErr w:type="spellEnd"/>
            <w:r w:rsidRPr="00911E42">
              <w:rPr>
                <w:color w:val="000000"/>
                <w:highlight w:val="yellow"/>
                <w:lang w:eastAsia="zh-CN"/>
              </w:rPr>
              <w:t>.</w:t>
            </w:r>
          </w:p>
          <w:p w:rsidR="001F65A0" w:rsidRPr="008C37FF" w:rsidRDefault="001F65A0" w:rsidP="001F65A0">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1F65A0" w:rsidRPr="00A005B5" w:rsidRDefault="001F65A0" w:rsidP="001F65A0">
            <w:pPr>
              <w:pStyle w:val="5"/>
            </w:pPr>
            <w:bookmarkStart w:id="93" w:name="_Toc193453759"/>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 xml:space="preserve">on </w:t>
            </w:r>
            <w:proofErr w:type="spellStart"/>
            <w:r w:rsidRPr="00A005B5">
              <w:t>F1</w:t>
            </w:r>
            <w:proofErr w:type="spellEnd"/>
            <w:r w:rsidRPr="00A005B5">
              <w:t>-U</w:t>
            </w:r>
            <w:bookmarkEnd w:id="93"/>
          </w:p>
          <w:p w:rsidR="001F65A0" w:rsidRDefault="001F65A0" w:rsidP="001F65A0">
            <w:pPr>
              <w:pStyle w:val="B1"/>
              <w:rPr>
                <w:color w:val="000000"/>
                <w:lang w:eastAsia="zh-CN"/>
              </w:rPr>
            </w:pPr>
            <w:r>
              <w:t>e)</w:t>
            </w:r>
            <w:r>
              <w:tab/>
            </w:r>
            <w:r w:rsidRPr="00A005B5">
              <w:t xml:space="preserve">The measurement name has the form </w:t>
            </w:r>
            <w:proofErr w:type="spellStart"/>
            <w:r w:rsidRPr="00A005B5">
              <w:rPr>
                <w:lang w:val="en-US"/>
              </w:rPr>
              <w:t>DRB.PdcpF1Delay</w:t>
            </w:r>
            <w:r>
              <w:rPr>
                <w:lang w:val="en-US"/>
              </w:rPr>
              <w:t>DlUe.</w:t>
            </w:r>
            <w:r w:rsidRPr="0000450E">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w:t>
            </w:r>
            <w:proofErr w:type="spellStart"/>
            <w:r w:rsidRPr="001C5D4D">
              <w:rPr>
                <w:color w:val="000000"/>
                <w:lang w:eastAsia="zh-CN"/>
              </w:rPr>
              <w:t>NSSAI</w:t>
            </w:r>
            <w:proofErr w:type="spellEnd"/>
            <w:r w:rsidRPr="001C5D4D">
              <w:rPr>
                <w:color w:val="000000"/>
                <w:lang w:eastAsia="zh-CN"/>
              </w:rPr>
              <w:t xml:space="preserve">, QoS level represents the mapped </w:t>
            </w:r>
            <w:proofErr w:type="spellStart"/>
            <w:r w:rsidRPr="001C5D4D">
              <w:rPr>
                <w:color w:val="000000"/>
                <w:lang w:eastAsia="zh-CN"/>
              </w:rPr>
              <w:t>5QI</w:t>
            </w:r>
            <w:proofErr w:type="spellEnd"/>
            <w:r w:rsidRPr="001C5D4D">
              <w:rPr>
                <w:color w:val="000000"/>
                <w:lang w:eastAsia="zh-CN"/>
              </w:rPr>
              <w:t xml:space="preserve"> or </w:t>
            </w:r>
            <w:proofErr w:type="spellStart"/>
            <w:r w:rsidRPr="001C5D4D">
              <w:rPr>
                <w:color w:val="000000"/>
                <w:lang w:eastAsia="zh-CN"/>
              </w:rPr>
              <w:t>QCI</w:t>
            </w:r>
            <w:proofErr w:type="spellEnd"/>
            <w:r w:rsidRPr="001C5D4D">
              <w:rPr>
                <w:color w:val="000000"/>
                <w:lang w:eastAsia="zh-CN"/>
              </w:rPr>
              <w:t xml:space="preserve"> level, and </w:t>
            </w:r>
            <w:proofErr w:type="spellStart"/>
            <w:r w:rsidRPr="00911E42">
              <w:rPr>
                <w:color w:val="000000"/>
                <w:highlight w:val="yellow"/>
                <w:lang w:eastAsia="zh-CN"/>
              </w:rPr>
              <w:t>SNSSAI</w:t>
            </w:r>
            <w:proofErr w:type="spellEnd"/>
            <w:r w:rsidRPr="00911E42">
              <w:rPr>
                <w:color w:val="000000"/>
                <w:highlight w:val="yellow"/>
                <w:lang w:eastAsia="zh-CN"/>
              </w:rPr>
              <w:t xml:space="preserve"> represents S-</w:t>
            </w:r>
            <w:proofErr w:type="spellStart"/>
            <w:r w:rsidRPr="00911E42">
              <w:rPr>
                <w:color w:val="000000"/>
                <w:highlight w:val="yellow"/>
                <w:lang w:eastAsia="zh-CN"/>
              </w:rPr>
              <w:t>NSSAI</w:t>
            </w:r>
            <w:proofErr w:type="spellEnd"/>
            <w:r w:rsidRPr="00911E42">
              <w:rPr>
                <w:color w:val="000000"/>
                <w:highlight w:val="yellow"/>
                <w:lang w:eastAsia="zh-CN"/>
              </w:rPr>
              <w:t>.</w:t>
            </w:r>
          </w:p>
          <w:p w:rsidR="00230CA7" w:rsidRPr="00230CA7" w:rsidRDefault="00230CA7" w:rsidP="00230CA7">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1F65A0" w:rsidRPr="00A005B5" w:rsidRDefault="001F65A0" w:rsidP="001F65A0">
            <w:pPr>
              <w:pStyle w:val="5"/>
            </w:pPr>
            <w:bookmarkStart w:id="94" w:name="_Toc20132325"/>
            <w:bookmarkStart w:id="95" w:name="_Toc27473374"/>
            <w:bookmarkStart w:id="96" w:name="_Toc35956045"/>
            <w:bookmarkStart w:id="97" w:name="_Toc44492034"/>
            <w:bookmarkStart w:id="98" w:name="_Toc51689963"/>
            <w:bookmarkStart w:id="99" w:name="_Toc51750655"/>
            <w:bookmarkStart w:id="100" w:name="_Toc51774915"/>
            <w:bookmarkStart w:id="101" w:name="_Toc51775529"/>
            <w:bookmarkStart w:id="102" w:name="_Toc51776145"/>
            <w:bookmarkStart w:id="103" w:name="_Toc58515531"/>
            <w:bookmarkStart w:id="104" w:name="_Toc155701603"/>
            <w:bookmarkStart w:id="105" w:name="_Toc193453760"/>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94"/>
            <w:bookmarkEnd w:id="95"/>
            <w:bookmarkEnd w:id="96"/>
            <w:bookmarkEnd w:id="97"/>
            <w:bookmarkEnd w:id="98"/>
            <w:bookmarkEnd w:id="99"/>
            <w:bookmarkEnd w:id="100"/>
            <w:bookmarkEnd w:id="101"/>
            <w:bookmarkEnd w:id="102"/>
            <w:bookmarkEnd w:id="103"/>
            <w:bookmarkEnd w:id="104"/>
            <w:bookmarkEnd w:id="105"/>
          </w:p>
          <w:p w:rsidR="001F65A0" w:rsidRPr="00A005B5" w:rsidRDefault="001F65A0" w:rsidP="001F65A0">
            <w:pPr>
              <w:pStyle w:val="B1"/>
              <w:rPr>
                <w:lang w:val="en-US"/>
              </w:rPr>
            </w:pPr>
            <w:r>
              <w:t>e)</w:t>
            </w:r>
            <w:r>
              <w:tab/>
            </w:r>
            <w:r w:rsidRPr="00A005B5">
              <w:t xml:space="preserve">The measurement name has the form </w:t>
            </w:r>
            <w:proofErr w:type="spellStart"/>
            <w:proofErr w:type="gramStart"/>
            <w:r w:rsidRPr="00A005B5">
              <w:rPr>
                <w:lang w:val="en-US"/>
              </w:rPr>
              <w:t>DRB.PdcpSduDelayDl</w:t>
            </w:r>
            <w:r>
              <w:rPr>
                <w:lang w:val="en-US"/>
              </w:rPr>
              <w:t>Ue.</w:t>
            </w:r>
            <w:r w:rsidRPr="0021152C">
              <w:rPr>
                <w:i/>
                <w:iCs/>
                <w:lang w:val="en-US"/>
              </w:rPr>
              <w:t>Filter</w:t>
            </w:r>
            <w:proofErr w:type="spellEnd"/>
            <w:proofErr w:type="gram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w:t>
            </w:r>
            <w:proofErr w:type="spellStart"/>
            <w:r w:rsidRPr="001C5D4D">
              <w:rPr>
                <w:color w:val="000000"/>
                <w:lang w:eastAsia="zh-CN"/>
              </w:rPr>
              <w:t>NSSAI</w:t>
            </w:r>
            <w:proofErr w:type="spellEnd"/>
            <w:r w:rsidRPr="001C5D4D">
              <w:rPr>
                <w:color w:val="000000"/>
                <w:lang w:eastAsia="zh-CN"/>
              </w:rPr>
              <w:t xml:space="preserve">, QoS level represents the mapped </w:t>
            </w:r>
            <w:proofErr w:type="spellStart"/>
            <w:r w:rsidRPr="001C5D4D">
              <w:rPr>
                <w:color w:val="000000"/>
                <w:lang w:eastAsia="zh-CN"/>
              </w:rPr>
              <w:t>5QI</w:t>
            </w:r>
            <w:proofErr w:type="spellEnd"/>
            <w:r w:rsidRPr="001C5D4D">
              <w:rPr>
                <w:color w:val="000000"/>
                <w:lang w:eastAsia="zh-CN"/>
              </w:rPr>
              <w:t xml:space="preserve"> or </w:t>
            </w:r>
            <w:proofErr w:type="spellStart"/>
            <w:r w:rsidRPr="001C5D4D">
              <w:rPr>
                <w:color w:val="000000"/>
                <w:lang w:eastAsia="zh-CN"/>
              </w:rPr>
              <w:t>QCI</w:t>
            </w:r>
            <w:proofErr w:type="spellEnd"/>
            <w:r w:rsidRPr="001C5D4D">
              <w:rPr>
                <w:color w:val="000000"/>
                <w:lang w:eastAsia="zh-CN"/>
              </w:rPr>
              <w:t xml:space="preserve"> level, and </w:t>
            </w:r>
            <w:proofErr w:type="spellStart"/>
            <w:r w:rsidRPr="00911E42">
              <w:rPr>
                <w:color w:val="000000"/>
                <w:highlight w:val="yellow"/>
                <w:lang w:eastAsia="zh-CN"/>
              </w:rPr>
              <w:t>SNSSAI</w:t>
            </w:r>
            <w:proofErr w:type="spellEnd"/>
            <w:r w:rsidRPr="00911E42">
              <w:rPr>
                <w:color w:val="000000"/>
                <w:highlight w:val="yellow"/>
                <w:lang w:eastAsia="zh-CN"/>
              </w:rPr>
              <w:t xml:space="preserve"> represents S-</w:t>
            </w:r>
            <w:proofErr w:type="spellStart"/>
            <w:r w:rsidRPr="00911E42">
              <w:rPr>
                <w:color w:val="000000"/>
                <w:highlight w:val="yellow"/>
                <w:lang w:eastAsia="zh-CN"/>
              </w:rPr>
              <w:t>NSSAI</w:t>
            </w:r>
            <w:proofErr w:type="spellEnd"/>
            <w:r w:rsidRPr="00911E42">
              <w:rPr>
                <w:color w:val="000000"/>
                <w:highlight w:val="yellow"/>
                <w:lang w:eastAsia="zh-CN"/>
              </w:rPr>
              <w:t>.</w:t>
            </w:r>
          </w:p>
          <w:p w:rsidR="0033072C" w:rsidRPr="004C6B67" w:rsidRDefault="004C6B67" w:rsidP="004C6B67">
            <w:pPr>
              <w:jc w:val="center"/>
              <w:rPr>
                <w:rFonts w:eastAsiaTheme="minorEastAsia"/>
                <w:i/>
                <w:lang w:eastAsia="zh-CN"/>
              </w:rPr>
            </w:pPr>
            <w:r w:rsidRPr="00C16240">
              <w:rPr>
                <w:rFonts w:eastAsiaTheme="minorEastAsia" w:hint="eastAsia"/>
                <w:i/>
                <w:lang w:eastAsia="zh-CN"/>
              </w:rPr>
              <w:t>*</w:t>
            </w:r>
            <w:r w:rsidRPr="00C16240">
              <w:rPr>
                <w:rFonts w:eastAsiaTheme="minorEastAsia"/>
                <w:i/>
                <w:lang w:eastAsia="zh-CN"/>
              </w:rPr>
              <w:t>******Skipped</w:t>
            </w:r>
            <w:r w:rsidRPr="00C16240">
              <w:rPr>
                <w:rFonts w:eastAsiaTheme="minorEastAsia" w:hint="eastAsia"/>
                <w:i/>
                <w:lang w:eastAsia="zh-CN"/>
              </w:rPr>
              <w:t>*</w:t>
            </w:r>
            <w:r w:rsidRPr="00C16240">
              <w:rPr>
                <w:rFonts w:eastAsiaTheme="minorEastAsia"/>
                <w:i/>
                <w:lang w:eastAsia="zh-CN"/>
              </w:rPr>
              <w:t>******</w:t>
            </w:r>
          </w:p>
          <w:p w:rsidR="004C6B67" w:rsidRPr="00116CA6" w:rsidRDefault="004C6B67" w:rsidP="004C6B67">
            <w:pPr>
              <w:pStyle w:val="5"/>
              <w:rPr>
                <w:color w:val="000000"/>
              </w:rPr>
            </w:pPr>
            <w:bookmarkStart w:id="106" w:name="_Toc193453761"/>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 xml:space="preserve">UL </w:t>
            </w:r>
            <w:proofErr w:type="spellStart"/>
            <w:r w:rsidRPr="0007706C">
              <w:rPr>
                <w:lang w:eastAsia="zh-CN"/>
              </w:rPr>
              <w:t>PDCP</w:t>
            </w:r>
            <w:proofErr w:type="spellEnd"/>
            <w:r w:rsidRPr="0007706C">
              <w:rPr>
                <w:lang w:eastAsia="zh-CN"/>
              </w:rPr>
              <w:t xml:space="preserve"> packet average delay</w:t>
            </w:r>
            <w:bookmarkEnd w:id="106"/>
          </w:p>
          <w:p w:rsidR="004C6B67" w:rsidRDefault="004C6B67" w:rsidP="004C6B67">
            <w:pPr>
              <w:pStyle w:val="B1"/>
              <w:rPr>
                <w:color w:val="000000"/>
                <w:lang w:eastAsia="zh-CN"/>
              </w:rPr>
            </w:pPr>
            <w:r>
              <w:t>e)</w:t>
            </w:r>
            <w:r>
              <w:tab/>
            </w:r>
            <w:r w:rsidRPr="00A005B5">
              <w:t xml:space="preserve">The measurement name has the form </w:t>
            </w:r>
            <w:proofErr w:type="spellStart"/>
            <w:proofErr w:type="gram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proofErr w:type="gram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w:t>
            </w:r>
            <w:proofErr w:type="spellStart"/>
            <w:r w:rsidRPr="001C5D4D">
              <w:rPr>
                <w:color w:val="000000"/>
                <w:lang w:eastAsia="zh-CN"/>
              </w:rPr>
              <w:t>NSSAI</w:t>
            </w:r>
            <w:proofErr w:type="spellEnd"/>
            <w:r w:rsidRPr="001C5D4D">
              <w:rPr>
                <w:color w:val="000000"/>
                <w:lang w:eastAsia="zh-CN"/>
              </w:rPr>
              <w:t xml:space="preserve">, QoS level represents the mapped </w:t>
            </w:r>
            <w:proofErr w:type="spellStart"/>
            <w:r w:rsidRPr="001C5D4D">
              <w:rPr>
                <w:color w:val="000000"/>
                <w:lang w:eastAsia="zh-CN"/>
              </w:rPr>
              <w:t>5QI</w:t>
            </w:r>
            <w:proofErr w:type="spellEnd"/>
            <w:r w:rsidRPr="001C5D4D">
              <w:rPr>
                <w:color w:val="000000"/>
                <w:lang w:eastAsia="zh-CN"/>
              </w:rPr>
              <w:t xml:space="preserve"> or </w:t>
            </w:r>
            <w:proofErr w:type="spellStart"/>
            <w:r w:rsidRPr="001C5D4D">
              <w:rPr>
                <w:color w:val="000000"/>
                <w:lang w:eastAsia="zh-CN"/>
              </w:rPr>
              <w:t>QCI</w:t>
            </w:r>
            <w:proofErr w:type="spellEnd"/>
            <w:r w:rsidRPr="001C5D4D">
              <w:rPr>
                <w:color w:val="000000"/>
                <w:lang w:eastAsia="zh-CN"/>
              </w:rPr>
              <w:t xml:space="preserve"> level, and </w:t>
            </w:r>
            <w:proofErr w:type="spellStart"/>
            <w:r w:rsidRPr="00911E42">
              <w:rPr>
                <w:color w:val="000000"/>
                <w:highlight w:val="yellow"/>
                <w:lang w:eastAsia="zh-CN"/>
              </w:rPr>
              <w:t>SNSSAI</w:t>
            </w:r>
            <w:proofErr w:type="spellEnd"/>
            <w:r w:rsidRPr="00911E42">
              <w:rPr>
                <w:color w:val="000000"/>
                <w:highlight w:val="yellow"/>
                <w:lang w:eastAsia="zh-CN"/>
              </w:rPr>
              <w:t xml:space="preserve"> represents S-</w:t>
            </w:r>
            <w:proofErr w:type="spellStart"/>
            <w:r w:rsidRPr="00911E42">
              <w:rPr>
                <w:color w:val="000000"/>
                <w:highlight w:val="yellow"/>
                <w:lang w:eastAsia="zh-CN"/>
              </w:rPr>
              <w:t>NSSAI</w:t>
            </w:r>
            <w:proofErr w:type="spellEnd"/>
            <w:r w:rsidRPr="00911E42">
              <w:rPr>
                <w:color w:val="000000"/>
                <w:highlight w:val="yellow"/>
                <w:lang w:eastAsia="zh-CN"/>
              </w:rPr>
              <w:t>.</w:t>
            </w:r>
            <w:r w:rsidRPr="001C5D4D">
              <w:rPr>
                <w:color w:val="000000"/>
                <w:lang w:eastAsia="zh-CN"/>
              </w:rPr>
              <w:t xml:space="preserve"> </w:t>
            </w:r>
          </w:p>
          <w:p w:rsidR="00A2793A" w:rsidRDefault="00A2793A" w:rsidP="00A2793A">
            <w:pPr>
              <w:pStyle w:val="5"/>
            </w:pPr>
            <w:bookmarkStart w:id="107" w:name="_Toc193453766"/>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07"/>
            <w:proofErr w:type="spellEnd"/>
          </w:p>
          <w:p w:rsidR="00A2793A" w:rsidRPr="00CE54DD" w:rsidRDefault="00A2793A" w:rsidP="00A2793A">
            <w:pPr>
              <w:overflowPunct w:val="0"/>
              <w:autoSpaceDE w:val="0"/>
              <w:autoSpaceDN w:val="0"/>
              <w:adjustRightInd w:val="0"/>
              <w:ind w:left="568" w:hanging="284"/>
              <w:textAlignment w:val="baseline"/>
              <w:rPr>
                <w:lang w:val="en-US"/>
              </w:rPr>
            </w:pPr>
            <w:proofErr w:type="gramStart"/>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w:t>
            </w:r>
            <w:proofErr w:type="spellStart"/>
            <w:r w:rsidRPr="008B3B9B">
              <w:rPr>
                <w:lang w:eastAsia="zh-CN"/>
              </w:rPr>
              <w:t>NSSAI</w:t>
            </w:r>
            <w:proofErr w:type="spellEnd"/>
            <w:r w:rsidRPr="008B3B9B">
              <w:rPr>
                <w:lang w:eastAsia="zh-CN"/>
              </w:rPr>
              <w:t xml:space="preserve">, QoS level represents the mapped </w:t>
            </w:r>
            <w:proofErr w:type="spellStart"/>
            <w:r w:rsidRPr="008B3B9B">
              <w:rPr>
                <w:lang w:eastAsia="zh-CN"/>
              </w:rPr>
              <w:t>5QI</w:t>
            </w:r>
            <w:proofErr w:type="spellEnd"/>
            <w:r w:rsidRPr="008B3B9B">
              <w:rPr>
                <w:lang w:eastAsia="zh-CN"/>
              </w:rPr>
              <w:t xml:space="preserve"> or </w:t>
            </w:r>
            <w:proofErr w:type="spellStart"/>
            <w:r w:rsidRPr="008B3B9B">
              <w:rPr>
                <w:lang w:eastAsia="zh-CN"/>
              </w:rPr>
              <w:t>QCI</w:t>
            </w:r>
            <w:proofErr w:type="spellEnd"/>
            <w:r w:rsidRPr="008B3B9B">
              <w:rPr>
                <w:lang w:eastAsia="zh-CN"/>
              </w:rPr>
              <w:t xml:space="preserve"> level, and </w:t>
            </w:r>
            <w:proofErr w:type="spellStart"/>
            <w:r w:rsidRPr="00C26A8D">
              <w:rPr>
                <w:i/>
                <w:highlight w:val="yellow"/>
                <w:lang w:eastAsia="zh-CN"/>
              </w:rPr>
              <w:t>SNSSAI</w:t>
            </w:r>
            <w:proofErr w:type="spellEnd"/>
            <w:r w:rsidRPr="00C26A8D">
              <w:rPr>
                <w:highlight w:val="yellow"/>
                <w:lang w:eastAsia="zh-CN"/>
              </w:rPr>
              <w:t xml:space="preserve"> represents S-</w:t>
            </w:r>
            <w:proofErr w:type="spellStart"/>
            <w:r w:rsidRPr="00C26A8D">
              <w:rPr>
                <w:highlight w:val="yellow"/>
                <w:lang w:eastAsia="zh-CN"/>
              </w:rPr>
              <w:t>NSSAI</w:t>
            </w:r>
            <w:proofErr w:type="spellEnd"/>
            <w:r w:rsidRPr="00C26A8D">
              <w:rPr>
                <w:highlight w:val="yellow"/>
                <w:lang w:eastAsia="zh-CN"/>
              </w:rPr>
              <w:t>.</w:t>
            </w:r>
            <w:r w:rsidRPr="008B3B9B">
              <w:rPr>
                <w:lang w:eastAsia="zh-CN"/>
              </w:rPr>
              <w:t xml:space="preserve"> </w:t>
            </w:r>
          </w:p>
          <w:p w:rsidR="004C6B67" w:rsidRPr="00A2793A" w:rsidRDefault="004C6B67" w:rsidP="008C37FF">
            <w:pPr>
              <w:pStyle w:val="B1"/>
              <w:rPr>
                <w:rFonts w:eastAsiaTheme="minorEastAsia"/>
                <w:lang w:val="en-US" w:eastAsia="zh-CN"/>
              </w:rPr>
            </w:pPr>
          </w:p>
        </w:tc>
      </w:tr>
    </w:tbl>
    <w:p w:rsidR="00C36027" w:rsidRPr="00B41C5B" w:rsidRDefault="00C36027" w:rsidP="00C36027">
      <w:pPr>
        <w:pStyle w:val="af9"/>
        <w:numPr>
          <w:ilvl w:val="0"/>
          <w:numId w:val="10"/>
        </w:numPr>
        <w:ind w:firstLineChars="0"/>
        <w:rPr>
          <w:rFonts w:eastAsiaTheme="minorEastAsia"/>
          <w:b/>
          <w:lang w:eastAsia="zh-CN"/>
        </w:rPr>
      </w:pPr>
      <w:r w:rsidRPr="00B41C5B">
        <w:rPr>
          <w:rFonts w:eastAsiaTheme="minorEastAsia"/>
          <w:b/>
          <w:lang w:eastAsia="zh-CN"/>
        </w:rPr>
        <w:t xml:space="preserve">Based on the </w:t>
      </w:r>
      <w:proofErr w:type="spellStart"/>
      <w:r w:rsidRPr="00B41C5B">
        <w:rPr>
          <w:rFonts w:eastAsiaTheme="minorEastAsia"/>
          <w:b/>
          <w:lang w:eastAsia="zh-CN"/>
        </w:rPr>
        <w:t>TS28.558</w:t>
      </w:r>
      <w:proofErr w:type="spellEnd"/>
      <w:r w:rsidRPr="00B41C5B">
        <w:rPr>
          <w:rFonts w:eastAsiaTheme="minorEastAsia"/>
          <w:b/>
          <w:lang w:eastAsia="zh-CN"/>
        </w:rPr>
        <w:t xml:space="preserve"> and clarification from </w:t>
      </w:r>
      <w:proofErr w:type="spellStart"/>
      <w:r w:rsidRPr="00B41C5B">
        <w:rPr>
          <w:rFonts w:eastAsiaTheme="minorEastAsia"/>
          <w:b/>
          <w:lang w:eastAsia="zh-CN"/>
        </w:rPr>
        <w:t>SA5</w:t>
      </w:r>
      <w:proofErr w:type="spellEnd"/>
      <w:r w:rsidRPr="00B41C5B">
        <w:rPr>
          <w:rFonts w:eastAsiaTheme="minorEastAsia"/>
          <w:b/>
          <w:lang w:eastAsia="zh-CN"/>
        </w:rPr>
        <w:t xml:space="preserve">, Average UL/DL </w:t>
      </w:r>
      <w:r w:rsidR="00581DE8">
        <w:rPr>
          <w:rFonts w:eastAsiaTheme="minorEastAsia"/>
          <w:b/>
          <w:lang w:eastAsia="zh-CN"/>
        </w:rPr>
        <w:t xml:space="preserve">packet delay and Average DL packet loss </w:t>
      </w:r>
      <w:r w:rsidRPr="00B41C5B">
        <w:rPr>
          <w:rFonts w:eastAsiaTheme="minorEastAsia"/>
          <w:b/>
          <w:lang w:eastAsia="zh-CN"/>
        </w:rPr>
        <w:t>per S-</w:t>
      </w:r>
      <w:proofErr w:type="spellStart"/>
      <w:r w:rsidRPr="00B41C5B">
        <w:rPr>
          <w:rFonts w:eastAsiaTheme="minorEastAsia"/>
          <w:b/>
          <w:lang w:eastAsia="zh-CN"/>
        </w:rPr>
        <w:t>NSSAI</w:t>
      </w:r>
      <w:proofErr w:type="spellEnd"/>
      <w:r w:rsidRPr="00B41C5B">
        <w:rPr>
          <w:rFonts w:eastAsiaTheme="minorEastAsia"/>
          <w:b/>
          <w:lang w:eastAsia="zh-CN"/>
        </w:rPr>
        <w:t xml:space="preserve"> can be supported through the aggregated data across </w:t>
      </w:r>
      <w:proofErr w:type="spellStart"/>
      <w:r w:rsidRPr="00B41C5B">
        <w:rPr>
          <w:rFonts w:eastAsiaTheme="minorEastAsia"/>
          <w:b/>
          <w:lang w:eastAsia="zh-CN"/>
        </w:rPr>
        <w:t>DRBs</w:t>
      </w:r>
      <w:proofErr w:type="spellEnd"/>
      <w:r w:rsidRPr="00B41C5B">
        <w:rPr>
          <w:rFonts w:eastAsiaTheme="minorEastAsia"/>
          <w:b/>
          <w:lang w:eastAsia="zh-CN"/>
        </w:rPr>
        <w:t xml:space="preserve"> for each slice.</w:t>
      </w:r>
    </w:p>
    <w:p w:rsidR="00A4266D" w:rsidRDefault="00680281" w:rsidP="00A4266D">
      <w:pPr>
        <w:widowControl w:val="0"/>
      </w:pPr>
      <w:r>
        <w:t xml:space="preserve">Therefore, we propose to remove the FFS regarding how the slice-based UE performance metrics are derived. In addition, the </w:t>
      </w:r>
      <w:r>
        <w:rPr>
          <w:rStyle w:val="afc"/>
        </w:rPr>
        <w:t>UE Performance</w:t>
      </w:r>
      <w:r>
        <w:t xml:space="preserve"> IE (9.2.3.179) represents per-UE level performance metrics, which are defined differently from Slice UE performance metrics. Hence, we suggest introducing a new IE to represent Slice UE performance metrics, rather than reusing the legacy </w:t>
      </w:r>
      <w:r w:rsidRPr="008D23F6">
        <w:rPr>
          <w:i/>
        </w:rPr>
        <w:t>UE Performance</w:t>
      </w:r>
      <w:r>
        <w:t xml:space="preserve"> IE.</w:t>
      </w:r>
    </w:p>
    <w:p w:rsidR="00A4266D" w:rsidRPr="00A762B2" w:rsidRDefault="00A4266D" w:rsidP="00A4266D">
      <w:pPr>
        <w:pStyle w:val="af9"/>
        <w:widowControl w:val="0"/>
        <w:numPr>
          <w:ilvl w:val="0"/>
          <w:numId w:val="13"/>
        </w:numPr>
        <w:ind w:firstLineChars="0"/>
        <w:rPr>
          <w:b/>
        </w:rPr>
      </w:pPr>
      <w:r w:rsidRPr="00A762B2">
        <w:rPr>
          <w:rFonts w:eastAsiaTheme="minorEastAsia" w:hint="eastAsia"/>
          <w:b/>
          <w:lang w:eastAsia="zh-CN"/>
        </w:rPr>
        <w:lastRenderedPageBreak/>
        <w:t>Int</w:t>
      </w:r>
      <w:r w:rsidRPr="00A762B2">
        <w:rPr>
          <w:rFonts w:eastAsiaTheme="minorEastAsia"/>
          <w:b/>
          <w:lang w:eastAsia="zh-CN"/>
        </w:rPr>
        <w:t xml:space="preserve">roduce a separate IE to represent Slice UE performance metrics instead of reusing the legacy </w:t>
      </w:r>
      <w:r w:rsidRPr="00A762B2">
        <w:rPr>
          <w:b/>
          <w:i/>
        </w:rPr>
        <w:t>UE Performance</w:t>
      </w:r>
      <w:r w:rsidRPr="00A762B2">
        <w:rPr>
          <w:rFonts w:eastAsiaTheme="minorEastAsia"/>
          <w:b/>
          <w:lang w:eastAsia="zh-CN"/>
        </w:rPr>
        <w:t xml:space="preserve"> IE.</w:t>
      </w:r>
    </w:p>
    <w:p w:rsidR="0045656D" w:rsidRDefault="0045656D" w:rsidP="00A4266D">
      <w:pPr>
        <w:rPr>
          <w:rFonts w:eastAsiaTheme="minorEastAsia"/>
          <w:lang w:eastAsia="zh-CN"/>
        </w:rPr>
      </w:pPr>
    </w:p>
    <w:p w:rsidR="003F7F4F" w:rsidRDefault="003F7F4F" w:rsidP="00A4266D">
      <w:pPr>
        <w:rPr>
          <w:rFonts w:eastAsiaTheme="minorEastAsia"/>
          <w:lang w:eastAsia="zh-CN"/>
        </w:rPr>
      </w:pPr>
      <w:r>
        <w:rPr>
          <w:rFonts w:eastAsiaTheme="minorEastAsia"/>
          <w:lang w:eastAsia="zh-CN"/>
        </w:rPr>
        <w:t xml:space="preserve">The criticality of </w:t>
      </w:r>
      <w:r w:rsidRPr="00E37AEA">
        <w:rPr>
          <w:rFonts w:eastAsiaTheme="minorEastAsia" w:hint="eastAsia"/>
          <w:i/>
          <w:lang w:eastAsia="zh-CN"/>
        </w:rPr>
        <w:t>S</w:t>
      </w:r>
      <w:r w:rsidRPr="00E37AEA">
        <w:rPr>
          <w:rFonts w:eastAsiaTheme="minorEastAsia"/>
          <w:i/>
          <w:lang w:eastAsia="zh-CN"/>
        </w:rPr>
        <w:t>lice UE performance</w:t>
      </w:r>
      <w:r>
        <w:rPr>
          <w:rFonts w:eastAsiaTheme="minorEastAsia"/>
          <w:lang w:eastAsia="zh-CN"/>
        </w:rPr>
        <w:t xml:space="preserve"> IE in the tabular should be “ignore”</w:t>
      </w:r>
      <w:r w:rsidR="00E37AEA">
        <w:rPr>
          <w:rFonts w:eastAsiaTheme="minorEastAsia"/>
          <w:lang w:eastAsia="zh-CN"/>
        </w:rPr>
        <w:t xml:space="preserve"> to align with the </w:t>
      </w:r>
      <w:proofErr w:type="spellStart"/>
      <w:r w:rsidR="00E37AEA">
        <w:rPr>
          <w:rFonts w:eastAsiaTheme="minorEastAsia"/>
          <w:lang w:eastAsia="zh-CN"/>
        </w:rPr>
        <w:t>ASN.1</w:t>
      </w:r>
      <w:proofErr w:type="spellEnd"/>
      <w:r>
        <w:rPr>
          <w:rFonts w:eastAsiaTheme="minorEastAsia"/>
          <w:lang w:eastAsia="zh-CN"/>
        </w:rPr>
        <w:t>.</w:t>
      </w:r>
    </w:p>
    <w:p w:rsidR="00E37AEA" w:rsidRDefault="002517F6" w:rsidP="000E4865">
      <w:pPr>
        <w:pStyle w:val="af9"/>
        <w:widowControl w:val="0"/>
        <w:numPr>
          <w:ilvl w:val="0"/>
          <w:numId w:val="13"/>
        </w:numPr>
        <w:ind w:firstLineChars="0"/>
        <w:rPr>
          <w:rFonts w:eastAsiaTheme="minorEastAsia"/>
          <w:b/>
          <w:lang w:eastAsia="zh-CN"/>
        </w:rPr>
      </w:pPr>
      <w:r w:rsidRPr="000E4865">
        <w:rPr>
          <w:rFonts w:eastAsiaTheme="minorEastAsia"/>
          <w:b/>
          <w:lang w:eastAsia="zh-CN"/>
        </w:rPr>
        <w:t xml:space="preserve">Modify the criticality of the </w:t>
      </w:r>
      <w:r w:rsidRPr="000E4865">
        <w:rPr>
          <w:rFonts w:eastAsiaTheme="minorEastAsia"/>
          <w:b/>
          <w:i/>
          <w:iCs/>
          <w:lang w:eastAsia="zh-CN"/>
        </w:rPr>
        <w:t>Slice UE Performance</w:t>
      </w:r>
      <w:r w:rsidRPr="000E4865">
        <w:rPr>
          <w:rFonts w:eastAsiaTheme="minorEastAsia"/>
          <w:b/>
          <w:lang w:eastAsia="zh-CN"/>
        </w:rPr>
        <w:t xml:space="preserve"> IE in the tab</w:t>
      </w:r>
      <w:r w:rsidR="00335E0F" w:rsidRPr="000E4865">
        <w:rPr>
          <w:rFonts w:eastAsiaTheme="minorEastAsia"/>
          <w:b/>
          <w:lang w:eastAsia="zh-CN"/>
        </w:rPr>
        <w:t>ular</w:t>
      </w:r>
      <w:r w:rsidRPr="000E4865">
        <w:rPr>
          <w:rFonts w:eastAsiaTheme="minorEastAsia"/>
          <w:b/>
          <w:lang w:eastAsia="zh-CN"/>
        </w:rPr>
        <w:t xml:space="preserve"> to </w:t>
      </w:r>
      <w:r w:rsidRPr="006E1DB5">
        <w:rPr>
          <w:rFonts w:eastAsiaTheme="minorEastAsia"/>
          <w:b/>
          <w:bCs/>
          <w:lang w:eastAsia="zh-CN"/>
        </w:rPr>
        <w:t>"igno</w:t>
      </w:r>
      <w:r w:rsidRPr="000E4865">
        <w:rPr>
          <w:rFonts w:eastAsiaTheme="minorEastAsia"/>
          <w:b/>
          <w:lang w:eastAsia="zh-CN"/>
        </w:rPr>
        <w:t>re"</w:t>
      </w:r>
      <w:r w:rsidR="001A2394" w:rsidRPr="000E4865">
        <w:rPr>
          <w:rFonts w:eastAsiaTheme="minorEastAsia"/>
          <w:b/>
          <w:lang w:eastAsia="zh-CN"/>
        </w:rPr>
        <w:t>.</w:t>
      </w:r>
    </w:p>
    <w:p w:rsidR="00D727E7" w:rsidRDefault="00D727E7" w:rsidP="00A21A76">
      <w:pPr>
        <w:rPr>
          <w:rFonts w:eastAsiaTheme="minorEastAsia"/>
          <w:lang w:eastAsia="zh-CN"/>
        </w:rPr>
      </w:pPr>
    </w:p>
    <w:p w:rsidR="00D727E7" w:rsidRDefault="00D727E7" w:rsidP="00A21A76">
      <w:r>
        <w:t xml:space="preserve">The criticality of the </w:t>
      </w:r>
      <w:r>
        <w:rPr>
          <w:rStyle w:val="afc"/>
        </w:rPr>
        <w:t>Slice Measurement Initiation Result</w:t>
      </w:r>
      <w:r>
        <w:t xml:space="preserve"> IE should be aligned with the </w:t>
      </w:r>
      <w:r>
        <w:rPr>
          <w:rStyle w:val="afc"/>
        </w:rPr>
        <w:t>Cell Measurement Initiation Result List</w:t>
      </w:r>
      <w:r>
        <w:t xml:space="preserve"> IE and the </w:t>
      </w:r>
      <w:r>
        <w:rPr>
          <w:rStyle w:val="afc"/>
        </w:rPr>
        <w:t>Node Measurement Initiation Result List</w:t>
      </w:r>
      <w:r>
        <w:t xml:space="preserve"> IE, which is </w:t>
      </w:r>
      <w:r w:rsidRPr="00CE1386">
        <w:rPr>
          <w:rStyle w:val="afa"/>
          <w:b w:val="0"/>
        </w:rPr>
        <w:t>"reject"</w:t>
      </w:r>
      <w:r w:rsidRPr="00BC0A11">
        <w:t>.</w:t>
      </w:r>
    </w:p>
    <w:p w:rsidR="000E03F6" w:rsidRDefault="000E03F6" w:rsidP="000E03F6">
      <w:pPr>
        <w:pStyle w:val="af9"/>
        <w:widowControl w:val="0"/>
        <w:numPr>
          <w:ilvl w:val="0"/>
          <w:numId w:val="13"/>
        </w:numPr>
        <w:ind w:firstLineChars="0"/>
        <w:rPr>
          <w:rFonts w:eastAsiaTheme="minorEastAsia"/>
          <w:b/>
          <w:lang w:eastAsia="zh-CN"/>
        </w:rPr>
      </w:pPr>
      <w:r w:rsidRPr="000E4865">
        <w:rPr>
          <w:rFonts w:eastAsiaTheme="minorEastAsia"/>
          <w:b/>
          <w:lang w:eastAsia="zh-CN"/>
        </w:rPr>
        <w:t xml:space="preserve">Modify the criticality of the </w:t>
      </w:r>
      <w:r w:rsidR="00C44AE3" w:rsidRPr="00C44AE3">
        <w:rPr>
          <w:rStyle w:val="afc"/>
          <w:b/>
        </w:rPr>
        <w:t>Slice Measurement Initiation Result</w:t>
      </w:r>
      <w:r w:rsidR="00C44AE3" w:rsidRPr="00C44AE3">
        <w:rPr>
          <w:b/>
        </w:rPr>
        <w:t xml:space="preserve"> IE</w:t>
      </w:r>
      <w:r w:rsidRPr="000E4865">
        <w:rPr>
          <w:rFonts w:eastAsiaTheme="minorEastAsia"/>
          <w:b/>
          <w:lang w:eastAsia="zh-CN"/>
        </w:rPr>
        <w:t xml:space="preserve"> to </w:t>
      </w:r>
      <w:r w:rsidRPr="006E1DB5">
        <w:rPr>
          <w:rFonts w:eastAsiaTheme="minorEastAsia"/>
          <w:b/>
          <w:bCs/>
          <w:lang w:eastAsia="zh-CN"/>
        </w:rPr>
        <w:t>"</w:t>
      </w:r>
      <w:r w:rsidR="00445482">
        <w:rPr>
          <w:rFonts w:eastAsiaTheme="minorEastAsia"/>
          <w:b/>
          <w:bCs/>
          <w:lang w:eastAsia="zh-CN"/>
        </w:rPr>
        <w:t>reject</w:t>
      </w:r>
      <w:r w:rsidRPr="000E4865">
        <w:rPr>
          <w:rFonts w:eastAsiaTheme="minorEastAsia"/>
          <w:b/>
          <w:lang w:eastAsia="zh-CN"/>
        </w:rPr>
        <w:t>".</w:t>
      </w:r>
    </w:p>
    <w:p w:rsidR="000E03F6" w:rsidRPr="000E03F6" w:rsidRDefault="000E03F6" w:rsidP="00A21A76">
      <w:pPr>
        <w:rPr>
          <w:rFonts w:eastAsiaTheme="minorEastAsia"/>
          <w:lang w:eastAsia="zh-CN"/>
        </w:rPr>
      </w:pPr>
    </w:p>
    <w:p w:rsidR="00A21A76" w:rsidRPr="00FA2CB2" w:rsidRDefault="00A21A76" w:rsidP="00A21A76">
      <w:pPr>
        <w:rPr>
          <w:rFonts w:eastAsiaTheme="minorEastAsia"/>
          <w:lang w:eastAsia="zh-CN"/>
        </w:rPr>
      </w:pPr>
      <w:r w:rsidRPr="00FA2CB2">
        <w:rPr>
          <w:rFonts w:eastAsiaTheme="minorEastAsia" w:hint="eastAsia"/>
          <w:lang w:eastAsia="zh-CN"/>
        </w:rPr>
        <w:t>C</w:t>
      </w:r>
      <w:r w:rsidRPr="00FA2CB2">
        <w:rPr>
          <w:rFonts w:eastAsiaTheme="minorEastAsia"/>
          <w:lang w:eastAsia="zh-CN"/>
        </w:rPr>
        <w:t>orresponding TPs to 38.300 &amp; 38.423 to reflect the proposals above is provided in [</w:t>
      </w:r>
      <w:r w:rsidR="00E307F0">
        <w:rPr>
          <w:rFonts w:eastAsiaTheme="minorEastAsia"/>
          <w:lang w:eastAsia="zh-CN"/>
        </w:rPr>
        <w:t>1</w:t>
      </w:r>
      <w:r w:rsidRPr="00FA2CB2">
        <w:rPr>
          <w:rFonts w:eastAsiaTheme="minorEastAsia"/>
          <w:lang w:eastAsia="zh-CN"/>
        </w:rPr>
        <w:t>][</w:t>
      </w:r>
      <w:r w:rsidR="00E307F0">
        <w:rPr>
          <w:rFonts w:eastAsiaTheme="minorEastAsia"/>
          <w:lang w:eastAsia="zh-CN"/>
        </w:rPr>
        <w:t>2</w:t>
      </w:r>
      <w:r w:rsidRPr="00FA2CB2">
        <w:rPr>
          <w:rFonts w:eastAsiaTheme="minorEastAsia"/>
          <w:lang w:eastAsia="zh-CN"/>
        </w:rPr>
        <w:t>].</w:t>
      </w:r>
    </w:p>
    <w:p w:rsidR="00E06576" w:rsidRDefault="00E06576" w:rsidP="00E06576">
      <w:pPr>
        <w:pStyle w:val="1"/>
      </w:pPr>
      <w:r>
        <w:t>3</w:t>
      </w:r>
      <w:r>
        <w:tab/>
        <w:t>Conclusion</w:t>
      </w:r>
    </w:p>
    <w:p w:rsidR="00E06576" w:rsidRDefault="00BF01AE">
      <w:pPr>
        <w:rPr>
          <w:rFonts w:eastAsiaTheme="minorEastAsia"/>
          <w:lang w:eastAsia="zh-CN"/>
        </w:rPr>
      </w:pPr>
      <w:r>
        <w:rPr>
          <w:rFonts w:eastAsiaTheme="minorEastAsia" w:hint="eastAsia"/>
          <w:lang w:eastAsia="zh-CN"/>
        </w:rPr>
        <w:t>F</w:t>
      </w:r>
      <w:r>
        <w:rPr>
          <w:rFonts w:eastAsiaTheme="minorEastAsia"/>
          <w:lang w:eastAsia="zh-CN"/>
        </w:rPr>
        <w:t>ollowing is our proposals and observations:</w:t>
      </w:r>
    </w:p>
    <w:p w:rsidR="00AE451C" w:rsidRPr="00B41C5B" w:rsidRDefault="00AE451C" w:rsidP="005430A3">
      <w:pPr>
        <w:pStyle w:val="af9"/>
        <w:numPr>
          <w:ilvl w:val="0"/>
          <w:numId w:val="11"/>
        </w:numPr>
        <w:ind w:firstLineChars="0"/>
        <w:rPr>
          <w:rFonts w:eastAsiaTheme="minorEastAsia"/>
          <w:b/>
          <w:lang w:eastAsia="zh-CN"/>
        </w:rPr>
      </w:pPr>
      <w:r w:rsidRPr="00B41C5B">
        <w:rPr>
          <w:rFonts w:eastAsiaTheme="minorEastAsia"/>
          <w:b/>
          <w:lang w:eastAsia="zh-CN"/>
        </w:rPr>
        <w:t xml:space="preserve">Based on the </w:t>
      </w:r>
      <w:proofErr w:type="spellStart"/>
      <w:r w:rsidRPr="00B41C5B">
        <w:rPr>
          <w:rFonts w:eastAsiaTheme="minorEastAsia"/>
          <w:b/>
          <w:lang w:eastAsia="zh-CN"/>
        </w:rPr>
        <w:t>TS28.558</w:t>
      </w:r>
      <w:proofErr w:type="spellEnd"/>
      <w:r w:rsidRPr="00B41C5B">
        <w:rPr>
          <w:rFonts w:eastAsiaTheme="minorEastAsia"/>
          <w:b/>
          <w:lang w:eastAsia="zh-CN"/>
        </w:rPr>
        <w:t xml:space="preserve"> and clarification from </w:t>
      </w:r>
      <w:proofErr w:type="spellStart"/>
      <w:r w:rsidRPr="00B41C5B">
        <w:rPr>
          <w:rFonts w:eastAsiaTheme="minorEastAsia"/>
          <w:b/>
          <w:lang w:eastAsia="zh-CN"/>
        </w:rPr>
        <w:t>SA5</w:t>
      </w:r>
      <w:proofErr w:type="spellEnd"/>
      <w:r w:rsidRPr="00B41C5B">
        <w:rPr>
          <w:rFonts w:eastAsiaTheme="minorEastAsia"/>
          <w:b/>
          <w:lang w:eastAsia="zh-CN"/>
        </w:rPr>
        <w:t>, Average UL/DL throughput per S-</w:t>
      </w:r>
      <w:proofErr w:type="spellStart"/>
      <w:r w:rsidRPr="00B41C5B">
        <w:rPr>
          <w:rFonts w:eastAsiaTheme="minorEastAsia"/>
          <w:b/>
          <w:lang w:eastAsia="zh-CN"/>
        </w:rPr>
        <w:t>NSSAI</w:t>
      </w:r>
      <w:proofErr w:type="spellEnd"/>
      <w:r w:rsidRPr="00B41C5B">
        <w:rPr>
          <w:rFonts w:eastAsiaTheme="minorEastAsia"/>
          <w:b/>
          <w:lang w:eastAsia="zh-CN"/>
        </w:rPr>
        <w:t xml:space="preserve"> can be supported through the aggregated data across </w:t>
      </w:r>
      <w:proofErr w:type="spellStart"/>
      <w:r w:rsidRPr="00B41C5B">
        <w:rPr>
          <w:rFonts w:eastAsiaTheme="minorEastAsia"/>
          <w:b/>
          <w:lang w:eastAsia="zh-CN"/>
        </w:rPr>
        <w:t>DRBs</w:t>
      </w:r>
      <w:proofErr w:type="spellEnd"/>
      <w:r w:rsidRPr="00B41C5B">
        <w:rPr>
          <w:rFonts w:eastAsiaTheme="minorEastAsia"/>
          <w:b/>
          <w:lang w:eastAsia="zh-CN"/>
        </w:rPr>
        <w:t xml:space="preserve"> for each slice.</w:t>
      </w:r>
    </w:p>
    <w:p w:rsidR="00C62851" w:rsidRPr="00B41C5B" w:rsidRDefault="00C62851" w:rsidP="00C62851">
      <w:pPr>
        <w:pStyle w:val="af9"/>
        <w:numPr>
          <w:ilvl w:val="0"/>
          <w:numId w:val="11"/>
        </w:numPr>
        <w:ind w:firstLineChars="0"/>
        <w:rPr>
          <w:rFonts w:eastAsiaTheme="minorEastAsia"/>
          <w:b/>
          <w:lang w:eastAsia="zh-CN"/>
        </w:rPr>
      </w:pPr>
      <w:r w:rsidRPr="00B41C5B">
        <w:rPr>
          <w:rFonts w:eastAsiaTheme="minorEastAsia"/>
          <w:b/>
          <w:lang w:eastAsia="zh-CN"/>
        </w:rPr>
        <w:t xml:space="preserve">Based on the </w:t>
      </w:r>
      <w:proofErr w:type="spellStart"/>
      <w:r w:rsidRPr="00B41C5B">
        <w:rPr>
          <w:rFonts w:eastAsiaTheme="minorEastAsia"/>
          <w:b/>
          <w:lang w:eastAsia="zh-CN"/>
        </w:rPr>
        <w:t>TS28.558</w:t>
      </w:r>
      <w:proofErr w:type="spellEnd"/>
      <w:r w:rsidRPr="00B41C5B">
        <w:rPr>
          <w:rFonts w:eastAsiaTheme="minorEastAsia"/>
          <w:b/>
          <w:lang w:eastAsia="zh-CN"/>
        </w:rPr>
        <w:t xml:space="preserve"> and clarification from </w:t>
      </w:r>
      <w:proofErr w:type="spellStart"/>
      <w:r w:rsidRPr="00B41C5B">
        <w:rPr>
          <w:rFonts w:eastAsiaTheme="minorEastAsia"/>
          <w:b/>
          <w:lang w:eastAsia="zh-CN"/>
        </w:rPr>
        <w:t>SA5</w:t>
      </w:r>
      <w:proofErr w:type="spellEnd"/>
      <w:r w:rsidRPr="00B41C5B">
        <w:rPr>
          <w:rFonts w:eastAsiaTheme="minorEastAsia"/>
          <w:b/>
          <w:lang w:eastAsia="zh-CN"/>
        </w:rPr>
        <w:t xml:space="preserve">, Average UL/DL </w:t>
      </w:r>
      <w:r>
        <w:rPr>
          <w:rFonts w:eastAsiaTheme="minorEastAsia"/>
          <w:b/>
          <w:lang w:eastAsia="zh-CN"/>
        </w:rPr>
        <w:t xml:space="preserve">packet delay and Average DL packet loss </w:t>
      </w:r>
      <w:r w:rsidRPr="00B41C5B">
        <w:rPr>
          <w:rFonts w:eastAsiaTheme="minorEastAsia"/>
          <w:b/>
          <w:lang w:eastAsia="zh-CN"/>
        </w:rPr>
        <w:t>per S-</w:t>
      </w:r>
      <w:proofErr w:type="spellStart"/>
      <w:r w:rsidRPr="00B41C5B">
        <w:rPr>
          <w:rFonts w:eastAsiaTheme="minorEastAsia"/>
          <w:b/>
          <w:lang w:eastAsia="zh-CN"/>
        </w:rPr>
        <w:t>NSSAI</w:t>
      </w:r>
      <w:proofErr w:type="spellEnd"/>
      <w:r w:rsidRPr="00B41C5B">
        <w:rPr>
          <w:rFonts w:eastAsiaTheme="minorEastAsia"/>
          <w:b/>
          <w:lang w:eastAsia="zh-CN"/>
        </w:rPr>
        <w:t xml:space="preserve"> can be supported through the aggregated data across </w:t>
      </w:r>
      <w:proofErr w:type="spellStart"/>
      <w:r w:rsidRPr="00B41C5B">
        <w:rPr>
          <w:rFonts w:eastAsiaTheme="minorEastAsia"/>
          <w:b/>
          <w:lang w:eastAsia="zh-CN"/>
        </w:rPr>
        <w:t>DRBs</w:t>
      </w:r>
      <w:proofErr w:type="spellEnd"/>
      <w:r w:rsidRPr="00B41C5B">
        <w:rPr>
          <w:rFonts w:eastAsiaTheme="minorEastAsia"/>
          <w:b/>
          <w:lang w:eastAsia="zh-CN"/>
        </w:rPr>
        <w:t xml:space="preserve"> for each slice.</w:t>
      </w:r>
    </w:p>
    <w:p w:rsidR="00A762B2" w:rsidRPr="00A762B2" w:rsidRDefault="00A762B2" w:rsidP="00A762B2">
      <w:pPr>
        <w:pStyle w:val="af9"/>
        <w:widowControl w:val="0"/>
        <w:numPr>
          <w:ilvl w:val="0"/>
          <w:numId w:val="14"/>
        </w:numPr>
        <w:ind w:firstLineChars="0"/>
        <w:rPr>
          <w:b/>
        </w:rPr>
      </w:pPr>
      <w:r w:rsidRPr="00A762B2">
        <w:rPr>
          <w:rFonts w:eastAsiaTheme="minorEastAsia" w:hint="eastAsia"/>
          <w:b/>
          <w:lang w:eastAsia="zh-CN"/>
        </w:rPr>
        <w:t>Int</w:t>
      </w:r>
      <w:r w:rsidRPr="00A762B2">
        <w:rPr>
          <w:rFonts w:eastAsiaTheme="minorEastAsia"/>
          <w:b/>
          <w:lang w:eastAsia="zh-CN"/>
        </w:rPr>
        <w:t xml:space="preserve">roduce a separate IE to represent Slice UE performance metrics instead of reusing the legacy </w:t>
      </w:r>
      <w:r w:rsidRPr="00A762B2">
        <w:rPr>
          <w:b/>
          <w:i/>
        </w:rPr>
        <w:t>UE Performance</w:t>
      </w:r>
      <w:r w:rsidRPr="00A762B2">
        <w:rPr>
          <w:rFonts w:eastAsiaTheme="minorEastAsia"/>
          <w:b/>
          <w:lang w:eastAsia="zh-CN"/>
        </w:rPr>
        <w:t xml:space="preserve"> IE.</w:t>
      </w:r>
    </w:p>
    <w:p w:rsidR="0069498C" w:rsidRDefault="003721D0" w:rsidP="00162B14">
      <w:pPr>
        <w:pStyle w:val="af9"/>
        <w:widowControl w:val="0"/>
        <w:numPr>
          <w:ilvl w:val="0"/>
          <w:numId w:val="14"/>
        </w:numPr>
        <w:ind w:firstLineChars="0"/>
        <w:rPr>
          <w:rFonts w:eastAsiaTheme="minorEastAsia"/>
          <w:b/>
          <w:lang w:eastAsia="zh-CN"/>
        </w:rPr>
      </w:pPr>
      <w:r w:rsidRPr="000E4865">
        <w:rPr>
          <w:rFonts w:eastAsiaTheme="minorEastAsia"/>
          <w:b/>
          <w:lang w:eastAsia="zh-CN"/>
        </w:rPr>
        <w:t xml:space="preserve">Modify the criticality of the </w:t>
      </w:r>
      <w:r w:rsidRPr="000E4865">
        <w:rPr>
          <w:rFonts w:eastAsiaTheme="minorEastAsia"/>
          <w:b/>
          <w:i/>
          <w:iCs/>
          <w:lang w:eastAsia="zh-CN"/>
        </w:rPr>
        <w:t>Slice UE Performance</w:t>
      </w:r>
      <w:r w:rsidRPr="000E4865">
        <w:rPr>
          <w:rFonts w:eastAsiaTheme="minorEastAsia"/>
          <w:b/>
          <w:lang w:eastAsia="zh-CN"/>
        </w:rPr>
        <w:t xml:space="preserve"> IE in the tabular to </w:t>
      </w:r>
      <w:r w:rsidRPr="006E1DB5">
        <w:rPr>
          <w:rFonts w:eastAsiaTheme="minorEastAsia"/>
          <w:b/>
          <w:bCs/>
          <w:lang w:eastAsia="zh-CN"/>
        </w:rPr>
        <w:t>"igno</w:t>
      </w:r>
      <w:r w:rsidRPr="000E4865">
        <w:rPr>
          <w:rFonts w:eastAsiaTheme="minorEastAsia"/>
          <w:b/>
          <w:lang w:eastAsia="zh-CN"/>
        </w:rPr>
        <w:t>re".</w:t>
      </w:r>
    </w:p>
    <w:p w:rsidR="00A94DA4" w:rsidRPr="00A94DA4" w:rsidRDefault="00A94DA4" w:rsidP="00A94DA4">
      <w:pPr>
        <w:pStyle w:val="af9"/>
        <w:widowControl w:val="0"/>
        <w:numPr>
          <w:ilvl w:val="0"/>
          <w:numId w:val="14"/>
        </w:numPr>
        <w:ind w:firstLineChars="0"/>
        <w:rPr>
          <w:rFonts w:eastAsiaTheme="minorEastAsia"/>
          <w:b/>
          <w:lang w:eastAsia="zh-CN"/>
        </w:rPr>
      </w:pPr>
      <w:r w:rsidRPr="000E4865">
        <w:rPr>
          <w:rFonts w:eastAsiaTheme="minorEastAsia"/>
          <w:b/>
          <w:lang w:eastAsia="zh-CN"/>
        </w:rPr>
        <w:t xml:space="preserve">Modify the criticality of the </w:t>
      </w:r>
      <w:r w:rsidRPr="00C44AE3">
        <w:rPr>
          <w:rStyle w:val="afc"/>
          <w:b/>
        </w:rPr>
        <w:t>Slice Measurement Initiation Result</w:t>
      </w:r>
      <w:r w:rsidRPr="00C44AE3">
        <w:rPr>
          <w:b/>
        </w:rPr>
        <w:t xml:space="preserve"> IE</w:t>
      </w:r>
      <w:r w:rsidRPr="000E4865">
        <w:rPr>
          <w:rFonts w:eastAsiaTheme="minorEastAsia"/>
          <w:b/>
          <w:lang w:eastAsia="zh-CN"/>
        </w:rPr>
        <w:t xml:space="preserve"> to </w:t>
      </w:r>
      <w:r w:rsidRPr="006E1DB5">
        <w:rPr>
          <w:rFonts w:eastAsiaTheme="minorEastAsia"/>
          <w:b/>
          <w:bCs/>
          <w:lang w:eastAsia="zh-CN"/>
        </w:rPr>
        <w:t>"</w:t>
      </w:r>
      <w:r>
        <w:rPr>
          <w:rFonts w:eastAsiaTheme="minorEastAsia"/>
          <w:b/>
          <w:bCs/>
          <w:lang w:eastAsia="zh-CN"/>
        </w:rPr>
        <w:t>reject</w:t>
      </w:r>
      <w:r w:rsidRPr="000E4865">
        <w:rPr>
          <w:rFonts w:eastAsiaTheme="minorEastAsia"/>
          <w:b/>
          <w:lang w:eastAsia="zh-CN"/>
        </w:rPr>
        <w:t>".</w:t>
      </w:r>
    </w:p>
    <w:p w:rsidR="006223F3" w:rsidRDefault="006223F3" w:rsidP="006223F3">
      <w:pPr>
        <w:pStyle w:val="1"/>
      </w:pPr>
      <w:r>
        <w:t>4</w:t>
      </w:r>
      <w:r>
        <w:tab/>
        <w:t>Reference</w:t>
      </w:r>
    </w:p>
    <w:p w:rsidR="006223F3" w:rsidRDefault="008B37C5">
      <w:pPr>
        <w:rPr>
          <w:rFonts w:eastAsiaTheme="minorEastAsia"/>
          <w:lang w:eastAsia="zh-CN"/>
        </w:rPr>
      </w:pPr>
      <w:r>
        <w:rPr>
          <w:rFonts w:eastAsiaTheme="minorEastAsia" w:hint="eastAsia"/>
          <w:lang w:eastAsia="zh-CN"/>
        </w:rPr>
        <w:t>[</w:t>
      </w:r>
      <w:r>
        <w:rPr>
          <w:rFonts w:eastAsiaTheme="minorEastAsia"/>
          <w:lang w:eastAsia="zh-CN"/>
        </w:rPr>
        <w:t>1]</w:t>
      </w:r>
      <w:r w:rsidR="001254C9" w:rsidRPr="001254C9">
        <w:t xml:space="preserve"> R3-253154</w:t>
      </w:r>
      <w:bookmarkStart w:id="108" w:name="_GoBack"/>
      <w:bookmarkEnd w:id="108"/>
      <w:r w:rsidR="008C5A9D">
        <w:t xml:space="preserve"> </w:t>
      </w:r>
      <w:r w:rsidR="008C5A9D" w:rsidRPr="008C5A9D">
        <w:t>[TP to 38.423] AI/ML assisted Network Slicing</w:t>
      </w:r>
      <w:r w:rsidR="008C5A9D">
        <w:t xml:space="preserve"> ZTE Corporat</w:t>
      </w:r>
      <w:r w:rsidR="00D815BB">
        <w:t>i</w:t>
      </w:r>
      <w:r w:rsidR="008C5A9D">
        <w:t>on</w:t>
      </w:r>
      <w:r w:rsidR="009B07AD">
        <w:t>, Qualcomm, China Unicom</w:t>
      </w:r>
    </w:p>
    <w:p w:rsidR="008B37C5" w:rsidRPr="008B37C5" w:rsidRDefault="008B37C5">
      <w:pPr>
        <w:rPr>
          <w:rFonts w:eastAsiaTheme="minorEastAsia"/>
          <w:lang w:eastAsia="zh-CN"/>
        </w:rPr>
      </w:pPr>
      <w:r>
        <w:rPr>
          <w:rFonts w:eastAsiaTheme="minorEastAsia" w:hint="eastAsia"/>
          <w:lang w:eastAsia="zh-CN"/>
        </w:rPr>
        <w:t>[</w:t>
      </w:r>
      <w:r>
        <w:rPr>
          <w:rFonts w:eastAsiaTheme="minorEastAsia"/>
          <w:lang w:eastAsia="zh-CN"/>
        </w:rPr>
        <w:t>2]</w:t>
      </w:r>
      <w:r w:rsidR="00E32139" w:rsidRPr="00E32139">
        <w:t xml:space="preserve"> </w:t>
      </w:r>
      <w:proofErr w:type="spellStart"/>
      <w:r w:rsidR="00622F9D" w:rsidRPr="00622F9D">
        <w:t>R3</w:t>
      </w:r>
      <w:proofErr w:type="spellEnd"/>
      <w:r w:rsidR="00622F9D" w:rsidRPr="00622F9D">
        <w:t>-253153</w:t>
      </w:r>
      <w:r w:rsidR="00E32139">
        <w:t xml:space="preserve"> </w:t>
      </w:r>
      <w:r w:rsidR="00E32139" w:rsidRPr="00E32139">
        <w:t>[TP to 38.300] AI/ML assisted Network Slicing</w:t>
      </w:r>
      <w:r w:rsidR="00E32139">
        <w:t xml:space="preserve"> </w:t>
      </w:r>
      <w:r w:rsidR="00E32139" w:rsidRPr="00E32139">
        <w:t>ZTE Corporation, Lenovo, Samsung</w:t>
      </w:r>
      <w:r w:rsidR="00E32139" w:rsidRPr="00E32139">
        <w:tab/>
      </w:r>
    </w:p>
    <w:sectPr w:rsidR="008B37C5" w:rsidRPr="008B37C5">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551F" w:rsidRDefault="00B6551F">
      <w:pPr>
        <w:spacing w:after="0"/>
      </w:pPr>
      <w:r>
        <w:separator/>
      </w:r>
    </w:p>
  </w:endnote>
  <w:endnote w:type="continuationSeparator" w:id="0">
    <w:p w:rsidR="00B6551F" w:rsidRDefault="00B65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551F" w:rsidRDefault="00B6551F">
      <w:pPr>
        <w:spacing w:after="0"/>
      </w:pPr>
      <w:r>
        <w:separator/>
      </w:r>
    </w:p>
  </w:footnote>
  <w:footnote w:type="continuationSeparator" w:id="0">
    <w:p w:rsidR="00B6551F" w:rsidRDefault="00B65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E7C16"/>
    <w:multiLevelType w:val="hybridMultilevel"/>
    <w:tmpl w:val="3B685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75336"/>
    <w:multiLevelType w:val="hybridMultilevel"/>
    <w:tmpl w:val="21EA4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750FA2"/>
    <w:multiLevelType w:val="hybridMultilevel"/>
    <w:tmpl w:val="F89AE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8A642F"/>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F504C"/>
    <w:multiLevelType w:val="hybridMultilevel"/>
    <w:tmpl w:val="9978FC0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460D27"/>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726C51"/>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415421"/>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B83989"/>
    <w:multiLevelType w:val="hybridMultilevel"/>
    <w:tmpl w:val="8A92685C"/>
    <w:lvl w:ilvl="0" w:tplc="2CEE2C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2B251F"/>
    <w:multiLevelType w:val="hybridMultilevel"/>
    <w:tmpl w:val="8FF057B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716F8F"/>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DC257A"/>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9E6D67"/>
    <w:multiLevelType w:val="hybridMultilevel"/>
    <w:tmpl w:val="A0C41F1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B43342"/>
    <w:multiLevelType w:val="multilevel"/>
    <w:tmpl w:val="05667D86"/>
    <w:lvl w:ilvl="0">
      <w:start w:val="1"/>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EBB20A3"/>
    <w:multiLevelType w:val="hybridMultilevel"/>
    <w:tmpl w:val="731C8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0"/>
  </w:num>
  <w:num w:numId="4">
    <w:abstractNumId w:val="0"/>
  </w:num>
  <w:num w:numId="5">
    <w:abstractNumId w:val="14"/>
  </w:num>
  <w:num w:numId="6">
    <w:abstractNumId w:val="1"/>
  </w:num>
  <w:num w:numId="7">
    <w:abstractNumId w:val="2"/>
  </w:num>
  <w:num w:numId="8">
    <w:abstractNumId w:val="12"/>
  </w:num>
  <w:num w:numId="9">
    <w:abstractNumId w:val="8"/>
  </w:num>
  <w:num w:numId="10">
    <w:abstractNumId w:val="7"/>
  </w:num>
  <w:num w:numId="11">
    <w:abstractNumId w:val="3"/>
  </w:num>
  <w:num w:numId="12">
    <w:abstractNumId w:val="4"/>
  </w:num>
  <w:num w:numId="13">
    <w:abstractNumId w:val="6"/>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BE"/>
    <w:rsid w:val="00000DF0"/>
    <w:rsid w:val="00001E8F"/>
    <w:rsid w:val="0001309C"/>
    <w:rsid w:val="00013ECC"/>
    <w:rsid w:val="00014226"/>
    <w:rsid w:val="00020D4D"/>
    <w:rsid w:val="00022E4A"/>
    <w:rsid w:val="00024C18"/>
    <w:rsid w:val="000472E8"/>
    <w:rsid w:val="00047EA0"/>
    <w:rsid w:val="00051FFB"/>
    <w:rsid w:val="00061D0F"/>
    <w:rsid w:val="00067DCD"/>
    <w:rsid w:val="00093405"/>
    <w:rsid w:val="00094F0A"/>
    <w:rsid w:val="000A6394"/>
    <w:rsid w:val="000C038A"/>
    <w:rsid w:val="000C6598"/>
    <w:rsid w:val="000D53AA"/>
    <w:rsid w:val="000D6382"/>
    <w:rsid w:val="000E03F6"/>
    <w:rsid w:val="000E4865"/>
    <w:rsid w:val="000E6BE9"/>
    <w:rsid w:val="000F23FA"/>
    <w:rsid w:val="00101285"/>
    <w:rsid w:val="00112C4C"/>
    <w:rsid w:val="001161E6"/>
    <w:rsid w:val="001254C9"/>
    <w:rsid w:val="00134BBB"/>
    <w:rsid w:val="00136E2A"/>
    <w:rsid w:val="00145D43"/>
    <w:rsid w:val="001562B4"/>
    <w:rsid w:val="00157A22"/>
    <w:rsid w:val="0016286B"/>
    <w:rsid w:val="00162B14"/>
    <w:rsid w:val="001670C1"/>
    <w:rsid w:val="001763A1"/>
    <w:rsid w:val="00191183"/>
    <w:rsid w:val="00192C46"/>
    <w:rsid w:val="0019641B"/>
    <w:rsid w:val="001A2394"/>
    <w:rsid w:val="001A7B60"/>
    <w:rsid w:val="001B6CDC"/>
    <w:rsid w:val="001B7A65"/>
    <w:rsid w:val="001C25B8"/>
    <w:rsid w:val="001D23A9"/>
    <w:rsid w:val="001D2CB8"/>
    <w:rsid w:val="001D306F"/>
    <w:rsid w:val="001E41F3"/>
    <w:rsid w:val="001E48D4"/>
    <w:rsid w:val="001F2EA8"/>
    <w:rsid w:val="001F65A0"/>
    <w:rsid w:val="002218D6"/>
    <w:rsid w:val="00227785"/>
    <w:rsid w:val="00230CA7"/>
    <w:rsid w:val="00240DAF"/>
    <w:rsid w:val="00241E8A"/>
    <w:rsid w:val="002517F6"/>
    <w:rsid w:val="0025731E"/>
    <w:rsid w:val="0026004D"/>
    <w:rsid w:val="00262C39"/>
    <w:rsid w:val="002636A7"/>
    <w:rsid w:val="00263F76"/>
    <w:rsid w:val="00274611"/>
    <w:rsid w:val="0027485B"/>
    <w:rsid w:val="0027588B"/>
    <w:rsid w:val="00275D12"/>
    <w:rsid w:val="002769EB"/>
    <w:rsid w:val="002860C4"/>
    <w:rsid w:val="002A37C8"/>
    <w:rsid w:val="002A47EF"/>
    <w:rsid w:val="002B23F9"/>
    <w:rsid w:val="002B24C6"/>
    <w:rsid w:val="002B5741"/>
    <w:rsid w:val="002B5B7A"/>
    <w:rsid w:val="002C238A"/>
    <w:rsid w:val="002D3CCA"/>
    <w:rsid w:val="002E595A"/>
    <w:rsid w:val="002F378F"/>
    <w:rsid w:val="00301C01"/>
    <w:rsid w:val="00305409"/>
    <w:rsid w:val="003268E8"/>
    <w:rsid w:val="0033072C"/>
    <w:rsid w:val="00332A03"/>
    <w:rsid w:val="00335E0F"/>
    <w:rsid w:val="003365A7"/>
    <w:rsid w:val="003506A5"/>
    <w:rsid w:val="00351338"/>
    <w:rsid w:val="0035319E"/>
    <w:rsid w:val="00353346"/>
    <w:rsid w:val="003721D0"/>
    <w:rsid w:val="00376EE0"/>
    <w:rsid w:val="003828EC"/>
    <w:rsid w:val="00390386"/>
    <w:rsid w:val="00392B19"/>
    <w:rsid w:val="00396631"/>
    <w:rsid w:val="00397AF1"/>
    <w:rsid w:val="003A4E1D"/>
    <w:rsid w:val="003A5266"/>
    <w:rsid w:val="003A5F13"/>
    <w:rsid w:val="003B4EB9"/>
    <w:rsid w:val="003B597F"/>
    <w:rsid w:val="003B7609"/>
    <w:rsid w:val="003C12C0"/>
    <w:rsid w:val="003C230C"/>
    <w:rsid w:val="003D15E8"/>
    <w:rsid w:val="003D375B"/>
    <w:rsid w:val="003E1A36"/>
    <w:rsid w:val="003E552A"/>
    <w:rsid w:val="003F54CE"/>
    <w:rsid w:val="003F7F4F"/>
    <w:rsid w:val="00401308"/>
    <w:rsid w:val="0040623E"/>
    <w:rsid w:val="004165D0"/>
    <w:rsid w:val="004242F1"/>
    <w:rsid w:val="004330D0"/>
    <w:rsid w:val="00434E26"/>
    <w:rsid w:val="00440639"/>
    <w:rsid w:val="00445482"/>
    <w:rsid w:val="00447131"/>
    <w:rsid w:val="0045656D"/>
    <w:rsid w:val="0045737A"/>
    <w:rsid w:val="00462520"/>
    <w:rsid w:val="00467657"/>
    <w:rsid w:val="00477480"/>
    <w:rsid w:val="00477891"/>
    <w:rsid w:val="00477BD6"/>
    <w:rsid w:val="004839DB"/>
    <w:rsid w:val="004865D4"/>
    <w:rsid w:val="00495F80"/>
    <w:rsid w:val="004A1950"/>
    <w:rsid w:val="004A20E3"/>
    <w:rsid w:val="004B75B7"/>
    <w:rsid w:val="004C6B67"/>
    <w:rsid w:val="004C6EB1"/>
    <w:rsid w:val="004E1CA1"/>
    <w:rsid w:val="004E7641"/>
    <w:rsid w:val="004F242B"/>
    <w:rsid w:val="0050163A"/>
    <w:rsid w:val="00501900"/>
    <w:rsid w:val="005049EB"/>
    <w:rsid w:val="005124D6"/>
    <w:rsid w:val="0051580D"/>
    <w:rsid w:val="00520062"/>
    <w:rsid w:val="00534BE3"/>
    <w:rsid w:val="00540E46"/>
    <w:rsid w:val="005430A3"/>
    <w:rsid w:val="0054423A"/>
    <w:rsid w:val="005648EE"/>
    <w:rsid w:val="00564BDC"/>
    <w:rsid w:val="0057260E"/>
    <w:rsid w:val="00573E55"/>
    <w:rsid w:val="00576537"/>
    <w:rsid w:val="00581DE8"/>
    <w:rsid w:val="00591B8D"/>
    <w:rsid w:val="00592D74"/>
    <w:rsid w:val="00592FB9"/>
    <w:rsid w:val="005934DF"/>
    <w:rsid w:val="0059374C"/>
    <w:rsid w:val="005C0A53"/>
    <w:rsid w:val="005C4D70"/>
    <w:rsid w:val="005D6988"/>
    <w:rsid w:val="005E2C44"/>
    <w:rsid w:val="005E3D2A"/>
    <w:rsid w:val="005E42D5"/>
    <w:rsid w:val="005E4D8A"/>
    <w:rsid w:val="005F2108"/>
    <w:rsid w:val="005F436C"/>
    <w:rsid w:val="0060567A"/>
    <w:rsid w:val="00610D41"/>
    <w:rsid w:val="00621188"/>
    <w:rsid w:val="006223F3"/>
    <w:rsid w:val="00622F9D"/>
    <w:rsid w:val="00625052"/>
    <w:rsid w:val="006257ED"/>
    <w:rsid w:val="0062763C"/>
    <w:rsid w:val="006310E9"/>
    <w:rsid w:val="00634F03"/>
    <w:rsid w:val="006370F5"/>
    <w:rsid w:val="00644034"/>
    <w:rsid w:val="00646C7D"/>
    <w:rsid w:val="00666443"/>
    <w:rsid w:val="00670F91"/>
    <w:rsid w:val="00674C82"/>
    <w:rsid w:val="006760A7"/>
    <w:rsid w:val="0067701E"/>
    <w:rsid w:val="00680281"/>
    <w:rsid w:val="006804C7"/>
    <w:rsid w:val="006834AB"/>
    <w:rsid w:val="006848B8"/>
    <w:rsid w:val="0069498C"/>
    <w:rsid w:val="00695808"/>
    <w:rsid w:val="006A5614"/>
    <w:rsid w:val="006B46FB"/>
    <w:rsid w:val="006D36DF"/>
    <w:rsid w:val="006D3880"/>
    <w:rsid w:val="006D56BC"/>
    <w:rsid w:val="006E1DB5"/>
    <w:rsid w:val="006E21FB"/>
    <w:rsid w:val="006E67D3"/>
    <w:rsid w:val="006E74F4"/>
    <w:rsid w:val="006F098B"/>
    <w:rsid w:val="0071052A"/>
    <w:rsid w:val="00711130"/>
    <w:rsid w:val="007342B2"/>
    <w:rsid w:val="00734AB4"/>
    <w:rsid w:val="00742578"/>
    <w:rsid w:val="00743911"/>
    <w:rsid w:val="00751B51"/>
    <w:rsid w:val="007604B7"/>
    <w:rsid w:val="00765952"/>
    <w:rsid w:val="00765C3C"/>
    <w:rsid w:val="00770D8B"/>
    <w:rsid w:val="00773339"/>
    <w:rsid w:val="00775CD6"/>
    <w:rsid w:val="007767A3"/>
    <w:rsid w:val="00780DF0"/>
    <w:rsid w:val="00781395"/>
    <w:rsid w:val="00786AB5"/>
    <w:rsid w:val="00787C4B"/>
    <w:rsid w:val="00790940"/>
    <w:rsid w:val="00792342"/>
    <w:rsid w:val="00795237"/>
    <w:rsid w:val="007A3044"/>
    <w:rsid w:val="007A34F3"/>
    <w:rsid w:val="007A6F2E"/>
    <w:rsid w:val="007B38C5"/>
    <w:rsid w:val="007B4BCC"/>
    <w:rsid w:val="007B512A"/>
    <w:rsid w:val="007B572B"/>
    <w:rsid w:val="007C2097"/>
    <w:rsid w:val="007C2145"/>
    <w:rsid w:val="007C72E5"/>
    <w:rsid w:val="007D6A07"/>
    <w:rsid w:val="007E4113"/>
    <w:rsid w:val="007E5FC8"/>
    <w:rsid w:val="00805D95"/>
    <w:rsid w:val="00807858"/>
    <w:rsid w:val="008205E1"/>
    <w:rsid w:val="008227DB"/>
    <w:rsid w:val="008279FA"/>
    <w:rsid w:val="008332B7"/>
    <w:rsid w:val="00845D17"/>
    <w:rsid w:val="00847011"/>
    <w:rsid w:val="008579E4"/>
    <w:rsid w:val="008626E7"/>
    <w:rsid w:val="00864070"/>
    <w:rsid w:val="008665BB"/>
    <w:rsid w:val="00870EE7"/>
    <w:rsid w:val="008B1F20"/>
    <w:rsid w:val="008B37C5"/>
    <w:rsid w:val="008B3A8A"/>
    <w:rsid w:val="008C37FF"/>
    <w:rsid w:val="008C4751"/>
    <w:rsid w:val="008C5A9D"/>
    <w:rsid w:val="008D0AD2"/>
    <w:rsid w:val="008D1C40"/>
    <w:rsid w:val="008D23F6"/>
    <w:rsid w:val="008D3140"/>
    <w:rsid w:val="008D5514"/>
    <w:rsid w:val="008E1486"/>
    <w:rsid w:val="008E55D9"/>
    <w:rsid w:val="008F622F"/>
    <w:rsid w:val="008F686C"/>
    <w:rsid w:val="009017EE"/>
    <w:rsid w:val="00911E42"/>
    <w:rsid w:val="00913222"/>
    <w:rsid w:val="00916443"/>
    <w:rsid w:val="00917C9F"/>
    <w:rsid w:val="00936638"/>
    <w:rsid w:val="00943EBE"/>
    <w:rsid w:val="009449C0"/>
    <w:rsid w:val="00955FBC"/>
    <w:rsid w:val="0096263C"/>
    <w:rsid w:val="00972525"/>
    <w:rsid w:val="009777D9"/>
    <w:rsid w:val="009824D9"/>
    <w:rsid w:val="00991B88"/>
    <w:rsid w:val="00993E15"/>
    <w:rsid w:val="00995252"/>
    <w:rsid w:val="00995D46"/>
    <w:rsid w:val="00996397"/>
    <w:rsid w:val="009A1081"/>
    <w:rsid w:val="009A579D"/>
    <w:rsid w:val="009B07AD"/>
    <w:rsid w:val="009C41C1"/>
    <w:rsid w:val="009C754B"/>
    <w:rsid w:val="009E0762"/>
    <w:rsid w:val="009E244F"/>
    <w:rsid w:val="009E3297"/>
    <w:rsid w:val="009F17CD"/>
    <w:rsid w:val="009F251D"/>
    <w:rsid w:val="009F734F"/>
    <w:rsid w:val="00A01D9B"/>
    <w:rsid w:val="00A04081"/>
    <w:rsid w:val="00A07158"/>
    <w:rsid w:val="00A131BB"/>
    <w:rsid w:val="00A1774D"/>
    <w:rsid w:val="00A20AB3"/>
    <w:rsid w:val="00A21256"/>
    <w:rsid w:val="00A21A76"/>
    <w:rsid w:val="00A246B6"/>
    <w:rsid w:val="00A2793A"/>
    <w:rsid w:val="00A33CBA"/>
    <w:rsid w:val="00A3732B"/>
    <w:rsid w:val="00A406E4"/>
    <w:rsid w:val="00A4266D"/>
    <w:rsid w:val="00A45DF1"/>
    <w:rsid w:val="00A47E70"/>
    <w:rsid w:val="00A53AEF"/>
    <w:rsid w:val="00A54BFF"/>
    <w:rsid w:val="00A7069B"/>
    <w:rsid w:val="00A762B2"/>
    <w:rsid w:val="00A7671C"/>
    <w:rsid w:val="00A81A75"/>
    <w:rsid w:val="00A94DA4"/>
    <w:rsid w:val="00AB00C3"/>
    <w:rsid w:val="00AB1244"/>
    <w:rsid w:val="00AD1CD8"/>
    <w:rsid w:val="00AE451C"/>
    <w:rsid w:val="00AE5A38"/>
    <w:rsid w:val="00AE6E2C"/>
    <w:rsid w:val="00AF0AC3"/>
    <w:rsid w:val="00AF1C95"/>
    <w:rsid w:val="00AF43A8"/>
    <w:rsid w:val="00B0502B"/>
    <w:rsid w:val="00B14ED7"/>
    <w:rsid w:val="00B15079"/>
    <w:rsid w:val="00B164E1"/>
    <w:rsid w:val="00B24807"/>
    <w:rsid w:val="00B258BB"/>
    <w:rsid w:val="00B342F6"/>
    <w:rsid w:val="00B36CDB"/>
    <w:rsid w:val="00B41C5B"/>
    <w:rsid w:val="00B437CA"/>
    <w:rsid w:val="00B50379"/>
    <w:rsid w:val="00B51C42"/>
    <w:rsid w:val="00B55553"/>
    <w:rsid w:val="00B560B5"/>
    <w:rsid w:val="00B6551F"/>
    <w:rsid w:val="00B67B97"/>
    <w:rsid w:val="00B70BDD"/>
    <w:rsid w:val="00B76C75"/>
    <w:rsid w:val="00B968C8"/>
    <w:rsid w:val="00B97D1A"/>
    <w:rsid w:val="00BA3EC5"/>
    <w:rsid w:val="00BB3248"/>
    <w:rsid w:val="00BB5DFC"/>
    <w:rsid w:val="00BC0A11"/>
    <w:rsid w:val="00BC74F8"/>
    <w:rsid w:val="00BD279D"/>
    <w:rsid w:val="00BD456E"/>
    <w:rsid w:val="00BD50E4"/>
    <w:rsid w:val="00BD6BB8"/>
    <w:rsid w:val="00BE3B42"/>
    <w:rsid w:val="00BF01AE"/>
    <w:rsid w:val="00C12DBC"/>
    <w:rsid w:val="00C16240"/>
    <w:rsid w:val="00C2155B"/>
    <w:rsid w:val="00C26A8D"/>
    <w:rsid w:val="00C31B69"/>
    <w:rsid w:val="00C36027"/>
    <w:rsid w:val="00C44AE3"/>
    <w:rsid w:val="00C5481B"/>
    <w:rsid w:val="00C55191"/>
    <w:rsid w:val="00C573F0"/>
    <w:rsid w:val="00C62851"/>
    <w:rsid w:val="00C73C53"/>
    <w:rsid w:val="00C74ED2"/>
    <w:rsid w:val="00C90B6C"/>
    <w:rsid w:val="00C95985"/>
    <w:rsid w:val="00C95B80"/>
    <w:rsid w:val="00CA6304"/>
    <w:rsid w:val="00CB08E2"/>
    <w:rsid w:val="00CB512D"/>
    <w:rsid w:val="00CB61BA"/>
    <w:rsid w:val="00CC010B"/>
    <w:rsid w:val="00CC5026"/>
    <w:rsid w:val="00CC644F"/>
    <w:rsid w:val="00CD57C9"/>
    <w:rsid w:val="00CE1386"/>
    <w:rsid w:val="00CE3B5D"/>
    <w:rsid w:val="00CE5A11"/>
    <w:rsid w:val="00CE5C0E"/>
    <w:rsid w:val="00D01B55"/>
    <w:rsid w:val="00D03F9A"/>
    <w:rsid w:val="00D04F53"/>
    <w:rsid w:val="00D104E0"/>
    <w:rsid w:val="00D157AF"/>
    <w:rsid w:val="00D202FA"/>
    <w:rsid w:val="00D214CE"/>
    <w:rsid w:val="00D35F6F"/>
    <w:rsid w:val="00D608C3"/>
    <w:rsid w:val="00D62143"/>
    <w:rsid w:val="00D63018"/>
    <w:rsid w:val="00D63FDA"/>
    <w:rsid w:val="00D727E7"/>
    <w:rsid w:val="00D815BB"/>
    <w:rsid w:val="00D936E4"/>
    <w:rsid w:val="00D95B9C"/>
    <w:rsid w:val="00D96016"/>
    <w:rsid w:val="00DA5205"/>
    <w:rsid w:val="00DB66FE"/>
    <w:rsid w:val="00DC6094"/>
    <w:rsid w:val="00DC7B94"/>
    <w:rsid w:val="00DD5724"/>
    <w:rsid w:val="00DE34CF"/>
    <w:rsid w:val="00DE35BE"/>
    <w:rsid w:val="00DE6E1D"/>
    <w:rsid w:val="00E02866"/>
    <w:rsid w:val="00E06576"/>
    <w:rsid w:val="00E15BA1"/>
    <w:rsid w:val="00E27E18"/>
    <w:rsid w:val="00E307F0"/>
    <w:rsid w:val="00E32139"/>
    <w:rsid w:val="00E37AEA"/>
    <w:rsid w:val="00E40AA4"/>
    <w:rsid w:val="00E412E7"/>
    <w:rsid w:val="00E62240"/>
    <w:rsid w:val="00E64117"/>
    <w:rsid w:val="00E95BE9"/>
    <w:rsid w:val="00E9743C"/>
    <w:rsid w:val="00EA32CF"/>
    <w:rsid w:val="00EA419A"/>
    <w:rsid w:val="00EB1052"/>
    <w:rsid w:val="00EB2397"/>
    <w:rsid w:val="00EB2CA6"/>
    <w:rsid w:val="00EB3C74"/>
    <w:rsid w:val="00EB3F46"/>
    <w:rsid w:val="00ED41D4"/>
    <w:rsid w:val="00EE0733"/>
    <w:rsid w:val="00EE211C"/>
    <w:rsid w:val="00EE4701"/>
    <w:rsid w:val="00EE7D7C"/>
    <w:rsid w:val="00EF376B"/>
    <w:rsid w:val="00EF3A19"/>
    <w:rsid w:val="00EF7457"/>
    <w:rsid w:val="00F03AED"/>
    <w:rsid w:val="00F03C76"/>
    <w:rsid w:val="00F10B0F"/>
    <w:rsid w:val="00F11694"/>
    <w:rsid w:val="00F11BBE"/>
    <w:rsid w:val="00F1593E"/>
    <w:rsid w:val="00F2517E"/>
    <w:rsid w:val="00F25D98"/>
    <w:rsid w:val="00F2641E"/>
    <w:rsid w:val="00F300FB"/>
    <w:rsid w:val="00F3190B"/>
    <w:rsid w:val="00F36188"/>
    <w:rsid w:val="00F40964"/>
    <w:rsid w:val="00F47E4A"/>
    <w:rsid w:val="00F55CF0"/>
    <w:rsid w:val="00F61596"/>
    <w:rsid w:val="00F61A6A"/>
    <w:rsid w:val="00F66066"/>
    <w:rsid w:val="00F75006"/>
    <w:rsid w:val="00F754A0"/>
    <w:rsid w:val="00F77D84"/>
    <w:rsid w:val="00F84099"/>
    <w:rsid w:val="00F9031B"/>
    <w:rsid w:val="00F92B61"/>
    <w:rsid w:val="00FA2CB2"/>
    <w:rsid w:val="00FA55A0"/>
    <w:rsid w:val="00FA581A"/>
    <w:rsid w:val="00FB6386"/>
    <w:rsid w:val="00FB7DE3"/>
    <w:rsid w:val="00FE006E"/>
    <w:rsid w:val="00FE35FE"/>
    <w:rsid w:val="00FE57B3"/>
    <w:rsid w:val="00FF6BD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B8BC938-17CA-4690-B819-329D544B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EE4701"/>
    <w:pPr>
      <w:ind w:firstLineChars="200" w:firstLine="420"/>
    </w:pPr>
  </w:style>
  <w:style w:type="character" w:styleId="afa">
    <w:name w:val="Strong"/>
    <w:basedOn w:val="a0"/>
    <w:uiPriority w:val="22"/>
    <w:qFormat/>
    <w:rsid w:val="00401308"/>
    <w:rPr>
      <w:b/>
      <w:bCs/>
    </w:rPr>
  </w:style>
  <w:style w:type="table" w:styleId="afb">
    <w:name w:val="Table Grid"/>
    <w:basedOn w:val="a1"/>
    <w:rsid w:val="00F75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列表段落1"/>
    <w:basedOn w:val="a"/>
    <w:rsid w:val="009F17C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styleId="afc">
    <w:name w:val="Emphasis"/>
    <w:basedOn w:val="a0"/>
    <w:uiPriority w:val="20"/>
    <w:qFormat/>
    <w:rsid w:val="00A33CBA"/>
    <w:rPr>
      <w:i/>
      <w:iCs/>
    </w:rPr>
  </w:style>
  <w:style w:type="character" w:customStyle="1" w:styleId="CRCoverPageZchn">
    <w:name w:val="CR Cover Page Zchn"/>
    <w:link w:val="CRCoverPage"/>
    <w:qFormat/>
    <w:rsid w:val="00A1774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677">
      <w:bodyDiv w:val="1"/>
      <w:marLeft w:val="0"/>
      <w:marRight w:val="0"/>
      <w:marTop w:val="0"/>
      <w:marBottom w:val="0"/>
      <w:divBdr>
        <w:top w:val="none" w:sz="0" w:space="0" w:color="auto"/>
        <w:left w:val="none" w:sz="0" w:space="0" w:color="auto"/>
        <w:bottom w:val="none" w:sz="0" w:space="0" w:color="auto"/>
        <w:right w:val="none" w:sz="0" w:space="0" w:color="auto"/>
      </w:divBdr>
    </w:div>
    <w:div w:id="76755125">
      <w:bodyDiv w:val="1"/>
      <w:marLeft w:val="0"/>
      <w:marRight w:val="0"/>
      <w:marTop w:val="0"/>
      <w:marBottom w:val="0"/>
      <w:divBdr>
        <w:top w:val="none" w:sz="0" w:space="0" w:color="auto"/>
        <w:left w:val="none" w:sz="0" w:space="0" w:color="auto"/>
        <w:bottom w:val="none" w:sz="0" w:space="0" w:color="auto"/>
        <w:right w:val="none" w:sz="0" w:space="0" w:color="auto"/>
      </w:divBdr>
    </w:div>
    <w:div w:id="303857142">
      <w:bodyDiv w:val="1"/>
      <w:marLeft w:val="0"/>
      <w:marRight w:val="0"/>
      <w:marTop w:val="0"/>
      <w:marBottom w:val="0"/>
      <w:divBdr>
        <w:top w:val="none" w:sz="0" w:space="0" w:color="auto"/>
        <w:left w:val="none" w:sz="0" w:space="0" w:color="auto"/>
        <w:bottom w:val="none" w:sz="0" w:space="0" w:color="auto"/>
        <w:right w:val="none" w:sz="0" w:space="0" w:color="auto"/>
      </w:divBdr>
    </w:div>
    <w:div w:id="426972451">
      <w:bodyDiv w:val="1"/>
      <w:marLeft w:val="0"/>
      <w:marRight w:val="0"/>
      <w:marTop w:val="0"/>
      <w:marBottom w:val="0"/>
      <w:divBdr>
        <w:top w:val="none" w:sz="0" w:space="0" w:color="auto"/>
        <w:left w:val="none" w:sz="0" w:space="0" w:color="auto"/>
        <w:bottom w:val="none" w:sz="0" w:space="0" w:color="auto"/>
        <w:right w:val="none" w:sz="0" w:space="0" w:color="auto"/>
      </w:divBdr>
    </w:div>
    <w:div w:id="952905877">
      <w:bodyDiv w:val="1"/>
      <w:marLeft w:val="0"/>
      <w:marRight w:val="0"/>
      <w:marTop w:val="0"/>
      <w:marBottom w:val="0"/>
      <w:divBdr>
        <w:top w:val="none" w:sz="0" w:space="0" w:color="auto"/>
        <w:left w:val="none" w:sz="0" w:space="0" w:color="auto"/>
        <w:bottom w:val="none" w:sz="0" w:space="0" w:color="auto"/>
        <w:right w:val="none" w:sz="0" w:space="0" w:color="auto"/>
      </w:divBdr>
    </w:div>
    <w:div w:id="1193035278">
      <w:bodyDiv w:val="1"/>
      <w:marLeft w:val="0"/>
      <w:marRight w:val="0"/>
      <w:marTop w:val="0"/>
      <w:marBottom w:val="0"/>
      <w:divBdr>
        <w:top w:val="none" w:sz="0" w:space="0" w:color="auto"/>
        <w:left w:val="none" w:sz="0" w:space="0" w:color="auto"/>
        <w:bottom w:val="none" w:sz="0" w:space="0" w:color="auto"/>
        <w:right w:val="none" w:sz="0" w:space="0" w:color="auto"/>
      </w:divBdr>
    </w:div>
    <w:div w:id="1635476596">
      <w:bodyDiv w:val="1"/>
      <w:marLeft w:val="0"/>
      <w:marRight w:val="0"/>
      <w:marTop w:val="0"/>
      <w:marBottom w:val="0"/>
      <w:divBdr>
        <w:top w:val="none" w:sz="0" w:space="0" w:color="auto"/>
        <w:left w:val="none" w:sz="0" w:space="0" w:color="auto"/>
        <w:bottom w:val="none" w:sz="0" w:space="0" w:color="auto"/>
        <w:right w:val="none" w:sz="0" w:space="0" w:color="auto"/>
      </w:divBdr>
    </w:div>
    <w:div w:id="1799758749">
      <w:bodyDiv w:val="1"/>
      <w:marLeft w:val="0"/>
      <w:marRight w:val="0"/>
      <w:marTop w:val="0"/>
      <w:marBottom w:val="0"/>
      <w:divBdr>
        <w:top w:val="none" w:sz="0" w:space="0" w:color="auto"/>
        <w:left w:val="none" w:sz="0" w:space="0" w:color="auto"/>
        <w:bottom w:val="none" w:sz="0" w:space="0" w:color="auto"/>
        <w:right w:val="none" w:sz="0" w:space="0" w:color="auto"/>
      </w:divBdr>
    </w:div>
    <w:div w:id="202947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1576</TotalTime>
  <Pages>5</Pages>
  <Words>1485</Words>
  <Characters>8467</Characters>
  <Application>Microsoft Office Word</Application>
  <DocSecurity>0</DocSecurity>
  <Lines>70</Lines>
  <Paragraphs>19</Paragraphs>
  <ScaleCrop>false</ScaleCrop>
  <Company>3GPP Support Team</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218</cp:revision>
  <cp:lastPrinted>2411-12-31T15:59:00Z</cp:lastPrinted>
  <dcterms:created xsi:type="dcterms:W3CDTF">2025-03-24T07:11:00Z</dcterms:created>
  <dcterms:modified xsi:type="dcterms:W3CDTF">2025-05-08T16:08:00Z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